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2B6C4EDA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 w:rsidR="005558CE" w:rsidRPr="005558CE">
        <w:rPr>
          <w:b/>
          <w:noProof/>
          <w:sz w:val="24"/>
        </w:rPr>
        <w:t>C4-214830</w:t>
      </w:r>
      <w:bookmarkStart w:id="0" w:name="_GoBack"/>
      <w:bookmarkEnd w:id="0"/>
    </w:p>
    <w:p w14:paraId="72316590" w14:textId="5C5C38B5" w:rsidR="00606094" w:rsidRDefault="00606094" w:rsidP="00BD68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BD6837" w:rsidRPr="00BD6837">
        <w:rPr>
          <w:b/>
          <w:i/>
          <w:noProof/>
          <w:sz w:val="28"/>
        </w:rPr>
        <w:t xml:space="preserve"> </w:t>
      </w:r>
      <w:r w:rsidR="00BD6837">
        <w:rPr>
          <w:b/>
          <w:i/>
          <w:noProof/>
          <w:sz w:val="28"/>
        </w:rPr>
        <w:tab/>
        <w:t xml:space="preserve">was </w:t>
      </w:r>
      <w:r w:rsidR="00BD6837">
        <w:rPr>
          <w:b/>
          <w:noProof/>
          <w:sz w:val="24"/>
        </w:rPr>
        <w:t>C4-214432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5F08D2D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13A5A" w:rsidRPr="00613A5A">
        <w:rPr>
          <w:rFonts w:ascii="Arial" w:hAnsi="Arial" w:cs="Arial"/>
          <w:b/>
          <w:bCs/>
          <w:lang w:val="en-US"/>
        </w:rPr>
        <w:t>Add 3xx4xx5xx Response codes in service operations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060404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6B56EFC" w14:textId="2BC16EE9" w:rsidR="00FF7F9A" w:rsidRPr="00FF7F9A" w:rsidRDefault="00591D77" w:rsidP="00CD2478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 the 4xx/5xx/3xx response codes in the service operations.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F5DFE5B" w:rsidR="00CD2478" w:rsidRPr="00591D77" w:rsidRDefault="00591D77" w:rsidP="00CD2478">
      <w:r>
        <w:rPr>
          <w:rFonts w:hint="eastAsia"/>
          <w:lang w:eastAsia="zh-CN"/>
        </w:rPr>
        <w:t>A</w:t>
      </w:r>
      <w:r>
        <w:rPr>
          <w:lang w:eastAsia="zh-CN"/>
        </w:rPr>
        <w:t>dd the 4xx/5xx/3xx response codes in the service operations.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92F033A" w14:textId="77777777" w:rsidR="00591D77" w:rsidRPr="00FF7F9A" w:rsidRDefault="00591D77" w:rsidP="00591D7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dd the 4xx/5xx/3xx response codes in the service operations.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CD0DEA" w14:textId="77777777" w:rsidR="00B9746A" w:rsidRDefault="00B9746A" w:rsidP="00B9746A">
      <w:pPr>
        <w:pStyle w:val="5"/>
        <w:rPr>
          <w:lang w:eastAsia="zh-CN"/>
        </w:rPr>
      </w:pPr>
      <w:bookmarkStart w:id="2" w:name="_Toc510696593"/>
      <w:bookmarkStart w:id="3" w:name="_Toc35971385"/>
      <w:bookmarkStart w:id="4" w:name="_Toc70925821"/>
      <w:bookmarkStart w:id="5" w:name="_Toc73369073"/>
      <w:r>
        <w:t>5.2.2.2.2</w:t>
      </w:r>
      <w:r>
        <w:tab/>
      </w:r>
      <w:r w:rsidRPr="008C4393">
        <w:t>Obtain the authorization to announce for a UE</w:t>
      </w:r>
      <w:bookmarkEnd w:id="2"/>
      <w:bookmarkEnd w:id="3"/>
      <w:bookmarkEnd w:id="4"/>
      <w:bookmarkEnd w:id="5"/>
    </w:p>
    <w:p w14:paraId="069BAFFD" w14:textId="77777777" w:rsidR="00B9746A" w:rsidRDefault="00B9746A" w:rsidP="00B9746A">
      <w:pPr>
        <w:rPr>
          <w:lang w:eastAsia="zh-CN"/>
        </w:rPr>
      </w:pPr>
      <w:r>
        <w:rPr>
          <w:lang w:eastAsia="zh-CN"/>
        </w:rPr>
        <w:t>The</w:t>
      </w:r>
      <w:r>
        <w:rPr>
          <w:lang w:val="en-AU"/>
        </w:rPr>
        <w:t xml:space="preserve"> </w:t>
      </w:r>
      <w:proofErr w:type="spellStart"/>
      <w:r w:rsidRPr="001C2B0A">
        <w:t>AnnounceAuthorize</w:t>
      </w:r>
      <w:proofErr w:type="spellEnd"/>
      <w:r w:rsidRPr="00AC2A1C">
        <w:rPr>
          <w:lang w:val="en-AU"/>
        </w:rPr>
        <w:t xml:space="preserve"> </w:t>
      </w:r>
      <w:r>
        <w:rPr>
          <w:lang w:val="en-AU"/>
        </w:rPr>
        <w:t xml:space="preserve">service operation </w:t>
      </w:r>
      <w:r>
        <w:rPr>
          <w:lang w:eastAsia="zh-CN"/>
        </w:rPr>
        <w:t xml:space="preserve">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obtain the authorization from the 5G DDNMF for announcing</w:t>
      </w:r>
      <w:r>
        <w:rPr>
          <w:lang w:eastAsia="zh-CN"/>
        </w:rPr>
        <w:t xml:space="preserve"> for a target UE. See Figure 5.2.2.2.2-1. </w:t>
      </w:r>
      <w:r>
        <w:t>The request contains the UE's identity (</w:t>
      </w:r>
      <w:proofErr w:type="gramStart"/>
      <w:r>
        <w:t>/{</w:t>
      </w:r>
      <w:proofErr w:type="spellStart"/>
      <w:proofErr w:type="gramEnd"/>
      <w:r>
        <w:t>ueId</w:t>
      </w:r>
      <w:proofErr w:type="spellEnd"/>
      <w:r>
        <w:t>}) which shall be a SUPI or GPSI and the discovery Entry ID (/{</w:t>
      </w:r>
      <w:proofErr w:type="spellStart"/>
      <w:r>
        <w:t>discEntryId</w:t>
      </w:r>
      <w:proofErr w:type="spellEnd"/>
      <w:r>
        <w:t>}) which is used to identify the discovery entry related to this request.</w:t>
      </w:r>
    </w:p>
    <w:p w14:paraId="1DBB388E" w14:textId="2860A330" w:rsidR="00B9746A" w:rsidRDefault="00B9746A" w:rsidP="00B9746A">
      <w:pPr>
        <w:pStyle w:val="TH"/>
        <w:rPr>
          <w:lang w:val="fr-FR" w:eastAsia="zh-CN"/>
        </w:rPr>
      </w:pPr>
      <w:del w:id="6" w:author="huawei-CT4-105e-0" w:date="2021-07-08T14:21:00Z">
        <w:r w:rsidDel="00B748FB">
          <w:rPr>
            <w:lang w:val="fr-FR"/>
          </w:rPr>
          <w:object w:dxaOrig="8700" w:dyaOrig="2124" w14:anchorId="0F5F50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pt;height:106.5pt" o:ole="">
              <v:imagedata r:id="rId9" o:title=""/>
            </v:shape>
            <o:OLEObject Type="Embed" ProgID="Visio.Drawing.11" ShapeID="_x0000_i1025" DrawAspect="Content" ObjectID="_1691498011" r:id="rId10"/>
          </w:object>
        </w:r>
      </w:del>
      <w:ins w:id="7" w:author="huawei-CT4-105e-0" w:date="2021-07-08T14:21:00Z">
        <w:r w:rsidR="000462D7">
          <w:rPr>
            <w:lang w:val="fr-FR"/>
          </w:rPr>
          <w:object w:dxaOrig="8700" w:dyaOrig="2124" w14:anchorId="48514113">
            <v:shape id="_x0000_i1026" type="#_x0000_t75" style="width:436pt;height:106.5pt" o:ole="">
              <v:imagedata r:id="rId11" o:title=""/>
            </v:shape>
            <o:OLEObject Type="Embed" ProgID="Visio.Drawing.11" ShapeID="_x0000_i1026" DrawAspect="Content" ObjectID="_1691498012" r:id="rId12"/>
          </w:object>
        </w:r>
      </w:ins>
    </w:p>
    <w:p w14:paraId="3275698B" w14:textId="77777777" w:rsidR="00B9746A" w:rsidRDefault="00B9746A" w:rsidP="00B9746A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5.2.2.2.2-</w:t>
      </w:r>
      <w:r>
        <w:t xml:space="preserve">1: </w:t>
      </w:r>
      <w:r w:rsidRPr="00291A6E">
        <w:rPr>
          <w:lang w:val="en-AU"/>
        </w:rPr>
        <w:t>Obtain the authorization to announce for a UE</w:t>
      </w:r>
    </w:p>
    <w:p w14:paraId="5D5EB7AF" w14:textId="77777777" w:rsidR="00B9746A" w:rsidRDefault="00B9746A" w:rsidP="00B9746A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The</w:t>
      </w:r>
      <w:r>
        <w:t xml:space="preserve"> NF Service Consumer shall send an HTTP PUT request to the resource representing the </w:t>
      </w:r>
      <w:r w:rsidRPr="00AC2A1C">
        <w:rPr>
          <w:lang w:val="en-AU"/>
        </w:rPr>
        <w:t>authorization to announce for a UE</w:t>
      </w:r>
      <w:r>
        <w:t xml:space="preserve"> </w:t>
      </w:r>
      <w:r>
        <w:rPr>
          <w:lang w:val="en-US"/>
        </w:rPr>
        <w:t xml:space="preserve">to obtain the </w:t>
      </w:r>
      <w:r>
        <w:rPr>
          <w:lang w:val="en-AU"/>
        </w:rPr>
        <w:t>authorization to announce for this</w:t>
      </w:r>
      <w:r w:rsidRPr="00AC2A1C">
        <w:rPr>
          <w:lang w:val="en-AU"/>
        </w:rPr>
        <w:t xml:space="preserve"> UE</w:t>
      </w:r>
      <w:r>
        <w:t xml:space="preserve">. </w:t>
      </w:r>
      <w:r>
        <w:rPr>
          <w:lang w:eastAsia="zh-CN"/>
        </w:rPr>
        <w:t>The request shall include the Discovery Type, if the Discovery Type is OPEN the A</w:t>
      </w:r>
      <w:r w:rsidRPr="008E4A14">
        <w:rPr>
          <w:lang w:eastAsia="zh-CN"/>
        </w:rPr>
        <w:t xml:space="preserve">nnounce </w:t>
      </w:r>
      <w:r>
        <w:rPr>
          <w:lang w:eastAsia="zh-CN"/>
        </w:rPr>
        <w:t>A</w:t>
      </w:r>
      <w:r w:rsidRPr="008E4A14">
        <w:rPr>
          <w:lang w:eastAsia="zh-CN"/>
        </w:rPr>
        <w:t>uthorisation</w:t>
      </w:r>
      <w:r>
        <w:rPr>
          <w:lang w:eastAsia="zh-CN"/>
        </w:rPr>
        <w:t xml:space="preserve"> Data</w:t>
      </w:r>
      <w:r w:rsidRPr="008E4A14">
        <w:rPr>
          <w:lang w:eastAsia="zh-CN"/>
        </w:rPr>
        <w:t xml:space="preserve"> for open discovery</w:t>
      </w:r>
      <w:r>
        <w:rPr>
          <w:lang w:eastAsia="zh-CN"/>
        </w:rPr>
        <w:t xml:space="preserve"> shall be included, and if the Discovery Type is RESTRICTED the A</w:t>
      </w:r>
      <w:r>
        <w:rPr>
          <w:rFonts w:cs="Arial"/>
          <w:szCs w:val="18"/>
          <w:lang w:eastAsia="zh-CN"/>
        </w:rPr>
        <w:t xml:space="preserve">nnounce Authorisation Data for </w:t>
      </w:r>
      <w:r>
        <w:t xml:space="preserve">restricted discovery </w:t>
      </w:r>
      <w:r>
        <w:rPr>
          <w:lang w:eastAsia="zh-CN"/>
        </w:rPr>
        <w:t>shall be included in the HTTP PUT request body.</w:t>
      </w:r>
    </w:p>
    <w:p w14:paraId="15B9ABA3" w14:textId="27A69768" w:rsidR="00B9746A" w:rsidRDefault="00B9746A" w:rsidP="00B9746A">
      <w:pPr>
        <w:pStyle w:val="B1"/>
        <w:rPr>
          <w:ins w:id="8" w:author="huawei-CT4-105e-1" w:date="2021-08-24T18:36:00Z"/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ins w:id="9" w:author="huawei-CT4-105e-1" w:date="2021-08-24T18:41:00Z">
        <w:r w:rsidR="000462D7">
          <w:t>If</w:t>
        </w:r>
        <w:proofErr w:type="gramEnd"/>
        <w:r w:rsidR="000462D7">
          <w:t xml:space="preserve"> the context indicated by the </w:t>
        </w:r>
        <w:proofErr w:type="spellStart"/>
        <w:r w:rsidR="00C63ED7">
          <w:t>discEntryId</w:t>
        </w:r>
        <w:proofErr w:type="spellEnd"/>
        <w:r w:rsidR="00C63ED7">
          <w:t xml:space="preserve"> </w:t>
        </w:r>
      </w:ins>
      <w:ins w:id="10" w:author="huawei-CT4-105e-1" w:date="2021-08-24T18:42:00Z">
        <w:r w:rsidR="00C63ED7">
          <w:t xml:space="preserve">doesn't </w:t>
        </w:r>
      </w:ins>
      <w:ins w:id="11" w:author="huawei-CT4-105e-1" w:date="2021-08-24T18:41:00Z">
        <w:r w:rsidR="00C63ED7">
          <w:t xml:space="preserve">exist, </w:t>
        </w:r>
      </w:ins>
      <w:ins w:id="12" w:author="huawei-CT4-105e-1" w:date="2021-08-24T18:43:00Z">
        <w:r w:rsidR="00C63ED7">
          <w:rPr>
            <w:lang w:eastAsia="zh-CN"/>
          </w:rPr>
          <w:t>the 5G DDNMF shall create the new resource, and</w:t>
        </w:r>
        <w:r w:rsidR="00C63ED7">
          <w:t xml:space="preserve"> </w:t>
        </w:r>
      </w:ins>
      <w:ins w:id="13" w:author="huawei-CT4-105e-1" w:date="2021-08-24T18:42:00Z">
        <w:r w:rsidR="00C63ED7">
          <w:t>u</w:t>
        </w:r>
      </w:ins>
      <w:ins w:id="14" w:author="huawei-CT4-105e-1" w:date="2021-08-24T18:37:00Z">
        <w:r w:rsidR="000462D7">
          <w:t>pon success of creation of the resource</w:t>
        </w:r>
      </w:ins>
      <w:del w:id="15" w:author="huawei-CT4-105e-1" w:date="2021-08-24T18:37:00Z">
        <w:r w:rsidDel="000462D7">
          <w:delText>On success</w:delText>
        </w:r>
      </w:del>
      <w:r>
        <w:t xml:space="preserve">, "201 </w:t>
      </w:r>
      <w:r>
        <w:rPr>
          <w:lang w:val="en-US"/>
        </w:rPr>
        <w:t>created</w:t>
      </w:r>
      <w:r>
        <w:t>" shall be returned.</w:t>
      </w:r>
      <w:r>
        <w:rPr>
          <w:lang w:eastAsia="zh-CN"/>
        </w:rPr>
        <w:t xml:space="preserve"> The response body shall contain the parameters related to the determined authorization data to announce for the UE.</w:t>
      </w:r>
    </w:p>
    <w:p w14:paraId="39C78C6B" w14:textId="3E7B6B0A" w:rsidR="000462D7" w:rsidRDefault="000462D7" w:rsidP="00B9746A">
      <w:pPr>
        <w:pStyle w:val="B1"/>
        <w:rPr>
          <w:lang w:eastAsia="zh-CN"/>
        </w:rPr>
      </w:pPr>
      <w:ins w:id="16" w:author="huawei-CT4-105e-1" w:date="2021-08-24T18:36:00Z">
        <w:r>
          <w:rPr>
            <w:lang w:eastAsia="zh-CN"/>
          </w:rPr>
          <w:t>2b.</w:t>
        </w:r>
        <w:r>
          <w:rPr>
            <w:lang w:eastAsia="zh-CN"/>
          </w:rPr>
          <w:tab/>
        </w:r>
      </w:ins>
      <w:ins w:id="17" w:author="huawei-CT4-105e-1" w:date="2021-08-24T18:42:00Z">
        <w:r w:rsidR="00C63ED7">
          <w:t xml:space="preserve">If the context indicated by the </w:t>
        </w:r>
        <w:proofErr w:type="spellStart"/>
        <w:r w:rsidR="00C63ED7">
          <w:t>discEntryId</w:t>
        </w:r>
        <w:proofErr w:type="spellEnd"/>
        <w:r w:rsidR="00C63ED7">
          <w:t xml:space="preserve"> already exists</w:t>
        </w:r>
      </w:ins>
      <w:ins w:id="18" w:author="huawei-CT4-105e-1" w:date="2021-08-24T18:37:00Z">
        <w:r>
          <w:rPr>
            <w:lang w:eastAsia="zh-CN"/>
          </w:rPr>
          <w:t xml:space="preserve">, </w:t>
        </w:r>
      </w:ins>
      <w:ins w:id="19" w:author="huawei-CT4-105e-1" w:date="2021-08-24T18:38:00Z">
        <w:r>
          <w:rPr>
            <w:lang w:eastAsia="zh-CN"/>
          </w:rPr>
          <w:t xml:space="preserve">the 5G DDNMF shall replace the </w:t>
        </w:r>
      </w:ins>
      <w:ins w:id="20" w:author="huawei-CT4-105e-1" w:date="2021-08-24T18:39:00Z">
        <w:r>
          <w:rPr>
            <w:lang w:eastAsia="zh-CN"/>
          </w:rPr>
          <w:t xml:space="preserve">stored </w:t>
        </w:r>
      </w:ins>
      <w:ins w:id="21" w:author="huawei-CT4-105e-1" w:date="2021-08-24T18:42:00Z">
        <w:r w:rsidR="00C63ED7">
          <w:rPr>
            <w:lang w:eastAsia="zh-CN"/>
          </w:rPr>
          <w:t>data</w:t>
        </w:r>
      </w:ins>
      <w:ins w:id="22" w:author="huawei-CT4-105e-1" w:date="2021-08-24T18:39:00Z">
        <w:r>
          <w:rPr>
            <w:lang w:eastAsia="zh-CN"/>
          </w:rPr>
          <w:t xml:space="preserve"> using the received data, and</w:t>
        </w:r>
      </w:ins>
      <w:ins w:id="23" w:author="huawei-CT4-105e-1" w:date="2021-08-24T18:48:00Z">
        <w:r w:rsidR="007E7D93">
          <w:rPr>
            <w:lang w:eastAsia="zh-CN"/>
          </w:rPr>
          <w:t xml:space="preserve"> upon</w:t>
        </w:r>
      </w:ins>
      <w:ins w:id="24" w:author="huawei-CT4-105e-1" w:date="2021-08-24T18:39:00Z">
        <w:r>
          <w:rPr>
            <w:lang w:eastAsia="zh-CN"/>
          </w:rPr>
          <w:t xml:space="preserve"> </w:t>
        </w:r>
      </w:ins>
      <w:ins w:id="25" w:author="huawei-CT4-105e-1" w:date="2021-08-24T18:44:00Z">
        <w:r w:rsidR="000F388E">
          <w:rPr>
            <w:lang w:val="en-US"/>
          </w:rPr>
          <w:t>success of the update of the resource</w:t>
        </w:r>
      </w:ins>
      <w:ins w:id="26" w:author="huawei-CT4-105e-1" w:date="2021-08-24T18:36:00Z">
        <w:r>
          <w:t>, "</w:t>
        </w:r>
      </w:ins>
      <w:ins w:id="27" w:author="huawei-CT4-105e-1" w:date="2021-08-24T18:40:00Z">
        <w:r w:rsidRPr="000462D7">
          <w:t>204 No Content</w:t>
        </w:r>
      </w:ins>
      <w:ins w:id="28" w:author="huawei-CT4-105e-1" w:date="2021-08-24T18:36:00Z">
        <w:r>
          <w:t>" shall be returned.</w:t>
        </w:r>
      </w:ins>
    </w:p>
    <w:p w14:paraId="0EFA57BF" w14:textId="568B51A2" w:rsidR="00B9746A" w:rsidRPr="00FF4931" w:rsidRDefault="00B9746A" w:rsidP="00B9746A">
      <w:pPr>
        <w:pStyle w:val="B1"/>
        <w:rPr>
          <w:lang w:val="en-AU"/>
        </w:rPr>
      </w:pPr>
      <w:r>
        <w:rPr>
          <w:lang w:eastAsia="zh-CN"/>
        </w:rPr>
        <w:t>2</w:t>
      </w:r>
      <w:ins w:id="29" w:author="huawei-CT4-105e-1" w:date="2021-08-24T18:36:00Z">
        <w:r w:rsidR="000462D7">
          <w:rPr>
            <w:lang w:eastAsia="zh-CN"/>
          </w:rPr>
          <w:t>c</w:t>
        </w:r>
      </w:ins>
      <w:del w:id="30" w:author="huawei-CT4-105e-1" w:date="2021-08-24T18:36:00Z">
        <w:r w:rsidDel="000462D7">
          <w:rPr>
            <w:lang w:eastAsia="zh-CN"/>
          </w:rPr>
          <w:delText>b</w:delText>
        </w:r>
      </w:del>
      <w:ins w:id="31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  <w:t>On failure</w:t>
      </w:r>
      <w:ins w:id="32" w:author="huawei-CT4-105e-0" w:date="2021-07-08T16:36:00Z">
        <w:r w:rsidR="0064191F">
          <w:rPr>
            <w:lang w:eastAsia="zh-CN"/>
          </w:rPr>
          <w:t xml:space="preserve"> </w:t>
        </w:r>
        <w:r w:rsidR="0064191F">
          <w:t>or redirection</w:t>
        </w:r>
      </w:ins>
      <w:r>
        <w:rPr>
          <w:lang w:eastAsia="zh-CN"/>
        </w:rPr>
        <w:t xml:space="preserve">, one of the HTTP status code listed in </w:t>
      </w:r>
      <w:r>
        <w:t xml:space="preserve">Table </w:t>
      </w:r>
      <w:r w:rsidRPr="00496F8D">
        <w:t>6.1.3.2.3.1-3</w:t>
      </w:r>
      <w:r>
        <w:t xml:space="preserve">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</w:t>
      </w:r>
      <w:r w:rsidRPr="00496F8D">
        <w:t>6.1.3.2.3.1-3</w:t>
      </w:r>
      <w:r>
        <w:t>.</w:t>
      </w:r>
    </w:p>
    <w:p w14:paraId="0971A927" w14:textId="77777777" w:rsidR="00BC61C6" w:rsidRPr="00B9746A" w:rsidRDefault="00BC61C6" w:rsidP="00CE28D9">
      <w:pPr>
        <w:rPr>
          <w:lang w:val="en-AU"/>
        </w:rPr>
      </w:pPr>
    </w:p>
    <w:p w14:paraId="20F003FD" w14:textId="4B8355E0" w:rsidR="00414C60" w:rsidRPr="006B5418" w:rsidRDefault="00414C60" w:rsidP="00414C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E3453F" w14:textId="77777777" w:rsidR="00A3603E" w:rsidRDefault="00A3603E" w:rsidP="00A3603E">
      <w:pPr>
        <w:pStyle w:val="5"/>
      </w:pPr>
      <w:bookmarkStart w:id="33" w:name="_Toc73369076"/>
      <w:r>
        <w:t>5.2.2.3.2</w:t>
      </w:r>
      <w:r>
        <w:tab/>
      </w:r>
      <w:r w:rsidRPr="00614549">
        <w:t>Update the authorization for announcing for a UE</w:t>
      </w:r>
      <w:bookmarkEnd w:id="33"/>
    </w:p>
    <w:p w14:paraId="25E45330" w14:textId="77777777" w:rsidR="00A3603E" w:rsidRDefault="00A3603E" w:rsidP="00A3603E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AnnounceUpdate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update the authorization</w:t>
      </w:r>
      <w:r w:rsidRPr="00FF113A">
        <w:rPr>
          <w:rFonts w:eastAsia="Times New Roman"/>
        </w:rPr>
        <w:t xml:space="preserve"> for announcing in the PLMN</w:t>
      </w:r>
      <w:r>
        <w:rPr>
          <w:rFonts w:eastAsia="Times New Roman"/>
        </w:rPr>
        <w:t xml:space="preserve"> from the 5G DDNMF </w:t>
      </w:r>
      <w:r>
        <w:rPr>
          <w:lang w:eastAsia="zh-CN"/>
        </w:rPr>
        <w:t xml:space="preserve">for a target UE. See Figure 5.2.2.3.2-1.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43580EFC" w14:textId="51246F2C" w:rsidR="00A3603E" w:rsidRDefault="00A3603E" w:rsidP="00A3603E">
      <w:pPr>
        <w:pStyle w:val="TH"/>
        <w:rPr>
          <w:lang w:val="fr-FR" w:eastAsia="zh-CN"/>
        </w:rPr>
      </w:pPr>
      <w:del w:id="34" w:author="huawei-CT4-105e-0" w:date="2021-07-08T14:22:00Z">
        <w:r w:rsidDel="00B748FB">
          <w:rPr>
            <w:lang w:val="fr-FR"/>
          </w:rPr>
          <w:object w:dxaOrig="8700" w:dyaOrig="2124" w14:anchorId="5DB2D33A">
            <v:shape id="_x0000_i1027" type="#_x0000_t75" style="width:436pt;height:105.5pt" o:ole="">
              <v:imagedata r:id="rId13" o:title=""/>
            </v:shape>
            <o:OLEObject Type="Embed" ProgID="Visio.Drawing.11" ShapeID="_x0000_i1027" DrawAspect="Content" ObjectID="_1691498013" r:id="rId14"/>
          </w:object>
        </w:r>
      </w:del>
      <w:ins w:id="35" w:author="huawei-CT4-105e-0" w:date="2021-07-08T14:22:00Z">
        <w:r w:rsidR="009E7559">
          <w:rPr>
            <w:lang w:val="fr-FR"/>
          </w:rPr>
          <w:object w:dxaOrig="8700" w:dyaOrig="2352" w14:anchorId="0AD65140">
            <v:shape id="_x0000_i1028" type="#_x0000_t75" style="width:436pt;height:117.5pt" o:ole="">
              <v:imagedata r:id="rId15" o:title=""/>
            </v:shape>
            <o:OLEObject Type="Embed" ProgID="Visio.Drawing.11" ShapeID="_x0000_i1028" DrawAspect="Content" ObjectID="_1691498014" r:id="rId16"/>
          </w:object>
        </w:r>
      </w:ins>
    </w:p>
    <w:p w14:paraId="2443BC61" w14:textId="77777777" w:rsidR="00A3603E" w:rsidRDefault="00A3603E" w:rsidP="00A3603E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5.2.2.3.2-</w:t>
      </w:r>
      <w:r>
        <w:t>1: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559E9F1E" w14:textId="77777777" w:rsidR="00A3603E" w:rsidRDefault="00A3603E" w:rsidP="00A3603E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The</w:t>
      </w:r>
      <w:r>
        <w:t xml:space="preserve"> NF Service Consumer shall send an HTTP PATCH request to the resource representing the </w:t>
      </w:r>
      <w:r w:rsidRPr="00AC2A1C">
        <w:rPr>
          <w:lang w:val="en-AU"/>
        </w:rPr>
        <w:t>authorization to announce for a UE</w:t>
      </w:r>
      <w:r>
        <w:t xml:space="preserve"> </w:t>
      </w:r>
      <w:r>
        <w:rPr>
          <w:lang w:val="en-US"/>
        </w:rPr>
        <w:t xml:space="preserve">to </w:t>
      </w:r>
      <w:r w:rsidRPr="00FF113A">
        <w:rPr>
          <w:rFonts w:eastAsia="Times New Roman"/>
        </w:rPr>
        <w:t>update or revoke the authorization from the 5G DDNMF for announcing in the PLMN</w:t>
      </w:r>
      <w:r>
        <w:t>.</w:t>
      </w:r>
      <w:r>
        <w:rPr>
          <w:lang w:eastAsia="zh-CN"/>
        </w:rPr>
        <w:t xml:space="preserve"> The request shall include Discovery Type, the Validity Timer, and </w:t>
      </w:r>
      <w:r>
        <w:rPr>
          <w:rFonts w:cs="Arial"/>
          <w:szCs w:val="18"/>
          <w:lang w:eastAsia="zh-CN"/>
        </w:rPr>
        <w:t xml:space="preserve">the </w:t>
      </w:r>
      <w:r w:rsidRPr="00135BE2">
        <w:rPr>
          <w:rFonts w:cs="Arial"/>
          <w:szCs w:val="18"/>
          <w:lang w:eastAsia="zh-CN"/>
        </w:rPr>
        <w:t>ProSe Application Code</w:t>
      </w:r>
      <w:r>
        <w:rPr>
          <w:rFonts w:cs="Arial"/>
          <w:szCs w:val="18"/>
          <w:lang w:eastAsia="zh-CN"/>
        </w:rPr>
        <w:t xml:space="preserve"> if the </w:t>
      </w:r>
      <w:r w:rsidRPr="000579E2">
        <w:t>ProSe Application Code</w:t>
      </w:r>
      <w:r>
        <w:t xml:space="preserve"> is changed </w:t>
      </w:r>
      <w:r>
        <w:rPr>
          <w:lang w:eastAsia="zh-CN"/>
        </w:rPr>
        <w:t>in the HTTP PATCH request body</w:t>
      </w:r>
      <w:r>
        <w:t xml:space="preserve">. If the </w:t>
      </w:r>
      <w:r>
        <w:rPr>
          <w:lang w:eastAsia="zh-CN"/>
        </w:rPr>
        <w:t xml:space="preserve">Validity Timer sets to a full zero, </w:t>
      </w:r>
      <w:r>
        <w:rPr>
          <w:rFonts w:cs="Arial"/>
          <w:szCs w:val="18"/>
          <w:lang w:eastAsia="zh-CN"/>
        </w:rPr>
        <w:t xml:space="preserve">it indicates to revoke the </w:t>
      </w:r>
      <w:r>
        <w:t xml:space="preserve">authorization </w:t>
      </w:r>
      <w:r>
        <w:rPr>
          <w:rFonts w:cs="Arial"/>
          <w:szCs w:val="18"/>
          <w:lang w:eastAsia="zh-CN"/>
        </w:rPr>
        <w:t xml:space="preserve">for the </w:t>
      </w:r>
      <w:r>
        <w:t>announcing in the PLMN.</w:t>
      </w:r>
    </w:p>
    <w:p w14:paraId="414B1F7C" w14:textId="77777777" w:rsidR="00A3603E" w:rsidRDefault="00A3603E" w:rsidP="00A3603E">
      <w:pPr>
        <w:pStyle w:val="B1"/>
        <w:rPr>
          <w:ins w:id="36" w:author="huawei-CT4-105e-0" w:date="2021-07-08T16:37:00Z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"204 No Content" shall be returned.</w:t>
      </w:r>
    </w:p>
    <w:p w14:paraId="34E29C79" w14:textId="3D0EB982" w:rsidR="0064191F" w:rsidRDefault="0064191F" w:rsidP="00A3603E">
      <w:pPr>
        <w:pStyle w:val="B1"/>
        <w:rPr>
          <w:lang w:eastAsia="zh-CN"/>
        </w:rPr>
      </w:pPr>
      <w:ins w:id="37" w:author="huawei-CT4-105e-0" w:date="2021-07-08T16:37:00Z">
        <w:r>
          <w:rPr>
            <w:lang w:eastAsia="zh-CN"/>
          </w:rPr>
          <w:t>2b</w:t>
        </w:r>
      </w:ins>
      <w:ins w:id="38" w:author="huawei-CT4-105e-0" w:date="2021-07-12T14:34:00Z">
        <w:r w:rsidR="0065568E">
          <w:rPr>
            <w:lang w:eastAsia="zh-CN"/>
          </w:rPr>
          <w:t>.</w:t>
        </w:r>
      </w:ins>
      <w:ins w:id="39" w:author="huawei-CT4-105e-0" w:date="2021-07-08T16:37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 </w:t>
        </w:r>
        <w:r>
          <w:t>or redirection</w:t>
        </w:r>
        <w:r>
          <w:rPr>
            <w:lang w:eastAsia="zh-CN"/>
          </w:rPr>
          <w:t xml:space="preserve">, one of the HTTP status code listed in </w:t>
        </w:r>
        <w:r>
          <w:t>Table 6.1.3.2.3.2</w:t>
        </w:r>
        <w:r w:rsidRPr="00496F8D">
          <w:t>-3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6.1.3.2.3.</w:t>
        </w:r>
      </w:ins>
      <w:ins w:id="40" w:author="huawei-CT4-105e-0" w:date="2021-07-08T16:38:00Z">
        <w:r>
          <w:t>2</w:t>
        </w:r>
      </w:ins>
      <w:ins w:id="41" w:author="huawei-CT4-105e-0" w:date="2021-07-08T16:37:00Z">
        <w:r w:rsidRPr="00496F8D">
          <w:t>-3</w:t>
        </w:r>
        <w:r>
          <w:t>.</w:t>
        </w:r>
      </w:ins>
    </w:p>
    <w:p w14:paraId="7176A803" w14:textId="77777777" w:rsidR="00BC61C6" w:rsidRPr="00A3603E" w:rsidRDefault="00BC61C6" w:rsidP="00CE28D9"/>
    <w:p w14:paraId="5EA5AB2B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EB2E4D" w14:textId="77777777" w:rsidR="00842602" w:rsidRDefault="00842602" w:rsidP="00842602">
      <w:pPr>
        <w:pStyle w:val="5"/>
      </w:pPr>
      <w:bookmarkStart w:id="42" w:name="_Toc73369079"/>
      <w:r>
        <w:t>5.2.2.4.2</w:t>
      </w:r>
      <w:r>
        <w:tab/>
      </w:r>
      <w:r w:rsidRPr="00614549">
        <w:t>Obtain the authorization to monitor for a UE</w:t>
      </w:r>
      <w:bookmarkEnd w:id="42"/>
    </w:p>
    <w:p w14:paraId="255C1492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MonitorAuthorize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obtain the authorization from the 5G DDNMF for monitoring</w:t>
      </w:r>
      <w:r>
        <w:rPr>
          <w:lang w:eastAsia="zh-CN"/>
        </w:rPr>
        <w:t xml:space="preserve"> for a target UE. See Figure 5.2.2.4.2-1.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588DDB49" w14:textId="2FE15F70" w:rsidR="00842602" w:rsidRDefault="00842602" w:rsidP="00842602">
      <w:pPr>
        <w:pStyle w:val="TH"/>
        <w:rPr>
          <w:lang w:val="fr-FR" w:eastAsia="zh-CN"/>
        </w:rPr>
      </w:pPr>
      <w:del w:id="43" w:author="huawei-CT4-105e-0" w:date="2021-07-08T14:22:00Z">
        <w:r w:rsidDel="00B748FB">
          <w:rPr>
            <w:lang w:val="fr-FR"/>
          </w:rPr>
          <w:object w:dxaOrig="8700" w:dyaOrig="2124" w14:anchorId="38D706B3">
            <v:shape id="_x0000_i1029" type="#_x0000_t75" style="width:436pt;height:105.5pt" o:ole="">
              <v:imagedata r:id="rId17" o:title=""/>
            </v:shape>
            <o:OLEObject Type="Embed" ProgID="Visio.Drawing.11" ShapeID="_x0000_i1029" DrawAspect="Content" ObjectID="_1691498015" r:id="rId18"/>
          </w:object>
        </w:r>
      </w:del>
      <w:ins w:id="44" w:author="huawei-CT4-105e-0" w:date="2021-07-08T14:22:00Z">
        <w:r w:rsidR="007E7D93">
          <w:rPr>
            <w:lang w:val="fr-FR"/>
          </w:rPr>
          <w:object w:dxaOrig="8700" w:dyaOrig="2124" w14:anchorId="5E484450">
            <v:shape id="_x0000_i1030" type="#_x0000_t75" style="width:436pt;height:105.5pt" o:ole="">
              <v:imagedata r:id="rId19" o:title=""/>
            </v:shape>
            <o:OLEObject Type="Embed" ProgID="Visio.Drawing.11" ShapeID="_x0000_i1030" DrawAspect="Content" ObjectID="_1691498016" r:id="rId20"/>
          </w:object>
        </w:r>
      </w:ins>
    </w:p>
    <w:p w14:paraId="55226CD7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5.2.2.4.2-</w:t>
      </w:r>
      <w:r>
        <w:t xml:space="preserve">1: </w:t>
      </w:r>
      <w:r w:rsidRPr="00291A6E">
        <w:rPr>
          <w:lang w:val="en-AU"/>
        </w:rPr>
        <w:t xml:space="preserve">Obtain the authorization to </w:t>
      </w:r>
      <w:r>
        <w:rPr>
          <w:lang w:val="en-AU"/>
        </w:rPr>
        <w:t>monitor</w:t>
      </w:r>
      <w:r w:rsidRPr="00AC2A1C">
        <w:rPr>
          <w:lang w:val="en-AU"/>
        </w:rPr>
        <w:t xml:space="preserve"> </w:t>
      </w:r>
      <w:r w:rsidRPr="00291A6E">
        <w:rPr>
          <w:lang w:val="en-AU"/>
        </w:rPr>
        <w:t>for a UE</w:t>
      </w:r>
    </w:p>
    <w:p w14:paraId="24B64E79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PUT request to the resource representing the </w:t>
      </w:r>
      <w:r w:rsidRPr="00AC2A1C">
        <w:rPr>
          <w:lang w:val="en-AU"/>
        </w:rPr>
        <w:t xml:space="preserve">authorization to </w:t>
      </w:r>
      <w:r>
        <w:rPr>
          <w:lang w:val="en-AU"/>
        </w:rPr>
        <w:t>monitor</w:t>
      </w:r>
      <w:r w:rsidRPr="00AC2A1C">
        <w:rPr>
          <w:lang w:val="en-AU"/>
        </w:rPr>
        <w:t xml:space="preserve"> for a UE</w:t>
      </w:r>
      <w:r>
        <w:t xml:space="preserve"> </w:t>
      </w:r>
      <w:r>
        <w:rPr>
          <w:lang w:val="en-US"/>
        </w:rPr>
        <w:t xml:space="preserve">to obtain the </w:t>
      </w:r>
      <w:r>
        <w:rPr>
          <w:lang w:val="en-AU"/>
        </w:rPr>
        <w:t>authorization to monitor</w:t>
      </w:r>
      <w:r w:rsidRPr="00AC2A1C">
        <w:rPr>
          <w:lang w:val="en-AU"/>
        </w:rPr>
        <w:t xml:space="preserve"> </w:t>
      </w:r>
      <w:r>
        <w:rPr>
          <w:lang w:val="en-AU"/>
        </w:rPr>
        <w:t>for this</w:t>
      </w:r>
      <w:r w:rsidRPr="00AC2A1C">
        <w:rPr>
          <w:lang w:val="en-AU"/>
        </w:rPr>
        <w:t xml:space="preserve"> UE</w:t>
      </w:r>
      <w:r>
        <w:rPr>
          <w:rFonts w:hint="eastAsia"/>
          <w:lang w:val="en-AU" w:eastAsia="zh-CN"/>
        </w:rPr>
        <w:t>.</w:t>
      </w:r>
      <w:r>
        <w:rPr>
          <w:lang w:eastAsia="zh-CN"/>
        </w:rPr>
        <w:t xml:space="preserve"> The request shall include the Discovery Type, if the Discovery Type is OPEN the </w:t>
      </w:r>
      <w:r>
        <w:t>M</w:t>
      </w:r>
      <w:r>
        <w:rPr>
          <w:lang w:val="en-AU"/>
        </w:rPr>
        <w:t>onitor</w:t>
      </w:r>
      <w:r w:rsidRPr="00AC2A1C">
        <w:rPr>
          <w:lang w:val="en-AU"/>
        </w:rPr>
        <w:t xml:space="preserve"> </w:t>
      </w:r>
      <w:r>
        <w:rPr>
          <w:lang w:eastAsia="zh-CN"/>
        </w:rPr>
        <w:t>A</w:t>
      </w:r>
      <w:r w:rsidRPr="008E4A14">
        <w:rPr>
          <w:lang w:eastAsia="zh-CN"/>
        </w:rPr>
        <w:t>uthorisation</w:t>
      </w:r>
      <w:r>
        <w:rPr>
          <w:lang w:eastAsia="zh-CN"/>
        </w:rPr>
        <w:t xml:space="preserve"> Data</w:t>
      </w:r>
      <w:r w:rsidRPr="008E4A14">
        <w:rPr>
          <w:lang w:eastAsia="zh-CN"/>
        </w:rPr>
        <w:t xml:space="preserve"> for open discovery</w:t>
      </w:r>
      <w:r>
        <w:rPr>
          <w:lang w:eastAsia="zh-CN"/>
        </w:rPr>
        <w:t xml:space="preserve"> shall be included, and if the Discovery Type is RESTRICTED the </w:t>
      </w:r>
      <w:r>
        <w:t>M</w:t>
      </w:r>
      <w:r>
        <w:rPr>
          <w:lang w:val="en-AU"/>
        </w:rPr>
        <w:t>onitor</w:t>
      </w:r>
      <w:r w:rsidRPr="00AC2A1C">
        <w:rPr>
          <w:lang w:val="en-AU"/>
        </w:rPr>
        <w:t xml:space="preserve"> </w:t>
      </w:r>
      <w:r>
        <w:rPr>
          <w:rFonts w:cs="Arial"/>
          <w:szCs w:val="18"/>
          <w:lang w:eastAsia="zh-CN"/>
        </w:rPr>
        <w:t xml:space="preserve">Authorisation Data for </w:t>
      </w:r>
      <w:r>
        <w:t xml:space="preserve">restricted discovery </w:t>
      </w:r>
      <w:r>
        <w:rPr>
          <w:lang w:eastAsia="zh-CN"/>
        </w:rPr>
        <w:t>shall be included in the HTTP PUT request body.</w:t>
      </w:r>
    </w:p>
    <w:p w14:paraId="00ED2DAF" w14:textId="6F28FA2C" w:rsidR="00842602" w:rsidRDefault="00842602" w:rsidP="00842602">
      <w:pPr>
        <w:pStyle w:val="B1"/>
        <w:rPr>
          <w:ins w:id="45" w:author="huawei-CT4-105e-1" w:date="2021-08-24T18:45:00Z"/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ins w:id="46" w:author="huawei-CT4-105e-1" w:date="2021-08-24T18:45:00Z">
        <w:r w:rsidR="007E7D93">
          <w:t>If</w:t>
        </w:r>
        <w:proofErr w:type="gramEnd"/>
        <w:r w:rsidR="007E7D93">
          <w:t xml:space="preserve"> the context indicated by the </w:t>
        </w:r>
        <w:proofErr w:type="spellStart"/>
        <w:r w:rsidR="007E7D93">
          <w:t>discEntryId</w:t>
        </w:r>
        <w:proofErr w:type="spellEnd"/>
        <w:r w:rsidR="007E7D93">
          <w:t xml:space="preserve"> doesn't exist, </w:t>
        </w:r>
        <w:r w:rsidR="007E7D93">
          <w:rPr>
            <w:lang w:eastAsia="zh-CN"/>
          </w:rPr>
          <w:t>the 5G DDNMF shall create the new resource, and</w:t>
        </w:r>
        <w:r w:rsidR="007E7D93">
          <w:t xml:space="preserve"> upon success of creation of the resource</w:t>
        </w:r>
      </w:ins>
      <w:del w:id="47" w:author="huawei-CT4-105e-1" w:date="2021-08-24T18:45:00Z">
        <w:r w:rsidDel="007E7D93">
          <w:delText>On success</w:delText>
        </w:r>
      </w:del>
      <w:r>
        <w:t xml:space="preserve">, "201 </w:t>
      </w:r>
      <w:r>
        <w:rPr>
          <w:lang w:val="en-US"/>
        </w:rPr>
        <w:t>created</w:t>
      </w:r>
      <w:r>
        <w:t>" shall be returned.</w:t>
      </w:r>
      <w:r>
        <w:rPr>
          <w:lang w:eastAsia="zh-CN"/>
        </w:rPr>
        <w:t xml:space="preserve"> The response body shall contain the parameters related to the determined authorization data to </w:t>
      </w:r>
      <w:r>
        <w:rPr>
          <w:lang w:val="en-AU"/>
        </w:rPr>
        <w:t>monitor</w:t>
      </w:r>
      <w:r w:rsidRPr="00AC2A1C">
        <w:rPr>
          <w:lang w:val="en-AU"/>
        </w:rPr>
        <w:t xml:space="preserve"> </w:t>
      </w:r>
      <w:r>
        <w:rPr>
          <w:lang w:eastAsia="zh-CN"/>
        </w:rPr>
        <w:t>for the UE.</w:t>
      </w:r>
    </w:p>
    <w:p w14:paraId="1D3C2BA5" w14:textId="0C408E2F" w:rsidR="007E7D93" w:rsidRDefault="007E7D93" w:rsidP="00842602">
      <w:pPr>
        <w:pStyle w:val="B1"/>
        <w:rPr>
          <w:lang w:eastAsia="zh-CN"/>
        </w:rPr>
      </w:pPr>
      <w:ins w:id="48" w:author="huawei-CT4-105e-1" w:date="2021-08-24T18:46:00Z">
        <w:r>
          <w:rPr>
            <w:lang w:eastAsia="zh-CN"/>
          </w:rPr>
          <w:t>2b.</w:t>
        </w:r>
        <w:r>
          <w:rPr>
            <w:lang w:eastAsia="zh-CN"/>
          </w:rPr>
          <w:tab/>
        </w:r>
        <w:r>
          <w:t xml:space="preserve">If the context indicated by the </w:t>
        </w:r>
        <w:proofErr w:type="spellStart"/>
        <w:r>
          <w:t>discEntryId</w:t>
        </w:r>
        <w:proofErr w:type="spellEnd"/>
        <w:r>
          <w:t xml:space="preserve"> already exists</w:t>
        </w:r>
        <w:r>
          <w:rPr>
            <w:lang w:eastAsia="zh-CN"/>
          </w:rPr>
          <w:t xml:space="preserve">, the 5G DDNMF shall replace the stored data using the received data, and </w:t>
        </w:r>
      </w:ins>
      <w:ins w:id="49" w:author="huawei-CT4-105e-1" w:date="2021-08-24T18:48:00Z">
        <w:r>
          <w:rPr>
            <w:lang w:eastAsia="zh-CN"/>
          </w:rPr>
          <w:t xml:space="preserve">upon </w:t>
        </w:r>
      </w:ins>
      <w:ins w:id="50" w:author="huawei-CT4-105e-1" w:date="2021-08-24T18:46:00Z">
        <w:r>
          <w:rPr>
            <w:lang w:val="en-US"/>
          </w:rPr>
          <w:t>success of the update of the resource</w:t>
        </w:r>
        <w:r>
          <w:t>, "</w:t>
        </w:r>
        <w:r w:rsidRPr="000462D7">
          <w:t>204 No Content</w:t>
        </w:r>
        <w:r>
          <w:t>" shall be returned.</w:t>
        </w:r>
      </w:ins>
    </w:p>
    <w:p w14:paraId="25FE4F1E" w14:textId="12125762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</w:t>
      </w:r>
      <w:ins w:id="51" w:author="huawei-CT4-105e-1" w:date="2021-08-24T18:45:00Z">
        <w:r w:rsidR="007E7D93">
          <w:rPr>
            <w:lang w:eastAsia="zh-CN"/>
          </w:rPr>
          <w:t>c</w:t>
        </w:r>
      </w:ins>
      <w:del w:id="52" w:author="huawei-CT4-105e-1" w:date="2021-08-24T18:45:00Z">
        <w:r w:rsidDel="007E7D93">
          <w:rPr>
            <w:lang w:eastAsia="zh-CN"/>
          </w:rPr>
          <w:delText>b</w:delText>
        </w:r>
      </w:del>
      <w:ins w:id="53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  <w:t>On failure</w:t>
      </w:r>
      <w:ins w:id="54" w:author="huawei-CT4-105e-0" w:date="2021-07-08T16:38:00Z">
        <w:r w:rsidR="00C3602A">
          <w:rPr>
            <w:lang w:eastAsia="zh-CN"/>
          </w:rPr>
          <w:t xml:space="preserve"> </w:t>
        </w:r>
        <w:r w:rsidR="00C3602A">
          <w:t>or redirection</w:t>
        </w:r>
      </w:ins>
      <w:r>
        <w:rPr>
          <w:lang w:eastAsia="zh-CN"/>
        </w:rPr>
        <w:t xml:space="preserve">, one of the HTTP status code listed in </w:t>
      </w:r>
      <w:r>
        <w:t xml:space="preserve">Table </w:t>
      </w:r>
      <w:r w:rsidRPr="00B878F7">
        <w:t>6.1.3.3.3.1-3</w:t>
      </w:r>
      <w:r>
        <w:t xml:space="preserve">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</w:t>
      </w:r>
      <w:r w:rsidRPr="00B878F7">
        <w:t>6.1.3.3.3.1-3</w:t>
      </w:r>
      <w:r>
        <w:t>.</w:t>
      </w:r>
    </w:p>
    <w:p w14:paraId="5EF31E16" w14:textId="77777777" w:rsidR="00F42976" w:rsidRPr="00842602" w:rsidRDefault="00F42976" w:rsidP="00CE28D9"/>
    <w:p w14:paraId="0478C0B5" w14:textId="77777777" w:rsidR="00730435" w:rsidRPr="006B5418" w:rsidRDefault="00730435" w:rsidP="00730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FCDF43" w14:textId="77777777" w:rsidR="00842602" w:rsidRDefault="00842602" w:rsidP="00842602">
      <w:pPr>
        <w:pStyle w:val="5"/>
      </w:pPr>
      <w:bookmarkStart w:id="55" w:name="_Toc73369082"/>
      <w:r>
        <w:t>5.2.2.5.2</w:t>
      </w:r>
      <w:r>
        <w:tab/>
      </w:r>
      <w:r w:rsidRPr="00614549">
        <w:t>Update the authorization for monitoring for a UE</w:t>
      </w:r>
      <w:bookmarkEnd w:id="55"/>
    </w:p>
    <w:p w14:paraId="130DDC9E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>The</w:t>
      </w:r>
      <w:r>
        <w:rPr>
          <w:lang w:val="en-AU"/>
        </w:rPr>
        <w:t xml:space="preserve"> </w:t>
      </w:r>
      <w:r w:rsidRPr="001C2B0A">
        <w:t>MonitorUpdate</w:t>
      </w:r>
      <w: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update the authorization</w:t>
      </w:r>
      <w:r w:rsidRPr="00FF113A">
        <w:rPr>
          <w:rFonts w:eastAsia="Times New Roman"/>
        </w:rPr>
        <w:t xml:space="preserve"> for </w:t>
      </w:r>
      <w:r>
        <w:rPr>
          <w:rFonts w:eastAsia="Times New Roman"/>
        </w:rPr>
        <w:t>monitoring</w:t>
      </w:r>
      <w:r w:rsidRPr="00AC2A1C">
        <w:rPr>
          <w:lang w:val="en-AU"/>
        </w:rPr>
        <w:t xml:space="preserve"> </w:t>
      </w:r>
      <w:r w:rsidRPr="00FF113A">
        <w:rPr>
          <w:rFonts w:eastAsia="Times New Roman"/>
        </w:rPr>
        <w:t>in the PLMN</w:t>
      </w:r>
      <w:r>
        <w:rPr>
          <w:rFonts w:eastAsia="Times New Roman"/>
        </w:rPr>
        <w:t xml:space="preserve"> from the 5G DDNMF </w:t>
      </w:r>
      <w:r>
        <w:rPr>
          <w:lang w:eastAsia="zh-CN"/>
        </w:rPr>
        <w:t xml:space="preserve">for a target UE. See Figure 5.2.2.5.2-1.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15D5539F" w14:textId="0B54AB2D" w:rsidR="00842602" w:rsidRDefault="00842602" w:rsidP="00842602">
      <w:pPr>
        <w:pStyle w:val="TH"/>
        <w:rPr>
          <w:lang w:val="fr-FR" w:eastAsia="zh-CN"/>
        </w:rPr>
      </w:pPr>
      <w:del w:id="56" w:author="huawei-CT4-105e-0" w:date="2021-07-08T14:22:00Z">
        <w:r w:rsidDel="00B748FB">
          <w:rPr>
            <w:lang w:val="fr-FR"/>
          </w:rPr>
          <w:object w:dxaOrig="8700" w:dyaOrig="2124" w14:anchorId="53068920">
            <v:shape id="_x0000_i1031" type="#_x0000_t75" style="width:436pt;height:105.5pt" o:ole="">
              <v:imagedata r:id="rId21" o:title=""/>
            </v:shape>
            <o:OLEObject Type="Embed" ProgID="Visio.Drawing.11" ShapeID="_x0000_i1031" DrawAspect="Content" ObjectID="_1691498017" r:id="rId22"/>
          </w:object>
        </w:r>
      </w:del>
      <w:ins w:id="57" w:author="huawei-CT4-105e-0" w:date="2021-07-08T14:22:00Z">
        <w:r w:rsidR="009E7559">
          <w:rPr>
            <w:lang w:val="fr-FR"/>
          </w:rPr>
          <w:object w:dxaOrig="8700" w:dyaOrig="2352" w14:anchorId="796B8561">
            <v:shape id="_x0000_i1032" type="#_x0000_t75" style="width:436pt;height:117.5pt" o:ole="">
              <v:imagedata r:id="rId23" o:title=""/>
            </v:shape>
            <o:OLEObject Type="Embed" ProgID="Visio.Drawing.11" ShapeID="_x0000_i1032" DrawAspect="Content" ObjectID="_1691498018" r:id="rId24"/>
          </w:object>
        </w:r>
      </w:ins>
    </w:p>
    <w:p w14:paraId="33F5B369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5.2.2.5.2-</w:t>
      </w:r>
      <w:r>
        <w:t>1: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 xml:space="preserve">for </w:t>
      </w:r>
      <w:r>
        <w:rPr>
          <w:rFonts w:eastAsia="Times New Roman"/>
        </w:rPr>
        <w:t>monitoring</w:t>
      </w:r>
      <w:r w:rsidRPr="00AC2A1C">
        <w:rPr>
          <w:lang w:val="en-AU"/>
        </w:rPr>
        <w:t xml:space="preserve"> for a UE</w:t>
      </w:r>
    </w:p>
    <w:p w14:paraId="73F082E8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PATCH request to the resource representing the </w:t>
      </w:r>
      <w:r w:rsidRPr="00AC2A1C">
        <w:rPr>
          <w:lang w:val="en-AU"/>
        </w:rPr>
        <w:t xml:space="preserve">authorization to </w:t>
      </w:r>
      <w:r>
        <w:rPr>
          <w:lang w:val="en-AU"/>
        </w:rPr>
        <w:t xml:space="preserve">monitor </w:t>
      </w:r>
      <w:r w:rsidRPr="00AC2A1C">
        <w:rPr>
          <w:lang w:val="en-AU"/>
        </w:rPr>
        <w:t>for a UE</w:t>
      </w:r>
      <w:r>
        <w:t xml:space="preserve"> </w:t>
      </w:r>
      <w:r>
        <w:rPr>
          <w:lang w:val="en-US"/>
        </w:rPr>
        <w:t>to</w:t>
      </w:r>
      <w:r>
        <w:t xml:space="preserve"> update or revoke the authorization for the indicated UE to monitor in the PLMN.</w:t>
      </w:r>
      <w:r>
        <w:rPr>
          <w:lang w:eastAsia="zh-CN"/>
        </w:rPr>
        <w:t xml:space="preserve"> The request shall include Discovery Type, the </w:t>
      </w:r>
      <w:r>
        <w:rPr>
          <w:rFonts w:cs="Arial"/>
          <w:szCs w:val="18"/>
          <w:lang w:eastAsia="zh-CN"/>
        </w:rPr>
        <w:t>ProSe Application ID Name</w:t>
      </w:r>
      <w:r>
        <w:rPr>
          <w:lang w:eastAsia="zh-CN"/>
        </w:rPr>
        <w:t xml:space="preserve">, and </w:t>
      </w:r>
      <w:r>
        <w:rPr>
          <w:rFonts w:cs="Arial"/>
          <w:szCs w:val="18"/>
          <w:lang w:eastAsia="zh-CN"/>
        </w:rPr>
        <w:t xml:space="preserve">the TTL if the </w:t>
      </w:r>
      <w:r w:rsidRPr="000579E2">
        <w:t>ProSe Application Code</w:t>
      </w:r>
      <w:r>
        <w:t xml:space="preserve"> is changed </w:t>
      </w:r>
      <w:r>
        <w:rPr>
          <w:lang w:eastAsia="zh-CN"/>
        </w:rPr>
        <w:t>in the HTTP PATCH request body</w:t>
      </w:r>
      <w:r>
        <w:t>. If</w:t>
      </w:r>
      <w:r>
        <w:rPr>
          <w:rFonts w:cs="Arial"/>
          <w:szCs w:val="18"/>
          <w:lang w:eastAsia="zh-CN"/>
        </w:rPr>
        <w:t xml:space="preserve"> the value of TTL sets to zero</w:t>
      </w:r>
      <w:r>
        <w:rPr>
          <w:rFonts w:cs="Arial" w:hint="eastAsia"/>
          <w:szCs w:val="18"/>
          <w:lang w:eastAsia="zh-CN"/>
        </w:rPr>
        <w:t>,</w:t>
      </w:r>
      <w:r>
        <w:rPr>
          <w:rFonts w:cs="Arial"/>
          <w:szCs w:val="18"/>
          <w:lang w:eastAsia="zh-CN"/>
        </w:rPr>
        <w:t xml:space="preserve"> it indicates to revoke the </w:t>
      </w:r>
      <w:r>
        <w:t xml:space="preserve">authorization </w:t>
      </w:r>
      <w:r>
        <w:rPr>
          <w:rFonts w:cs="Arial"/>
          <w:szCs w:val="18"/>
          <w:lang w:eastAsia="zh-CN"/>
        </w:rPr>
        <w:t xml:space="preserve">for the </w:t>
      </w:r>
      <w:r>
        <w:t xml:space="preserve">monitoring in the PLMN, and </w:t>
      </w:r>
      <w:r w:rsidRPr="00C41DE1">
        <w:t>monitorUpdateResultCallbackRef</w:t>
      </w:r>
      <w:r>
        <w:t xml:space="preserve"> may be included in the request body if the NF Service Consumer expects to receive the monitoring revocation results</w:t>
      </w:r>
    </w:p>
    <w:p w14:paraId="6CDAEE39" w14:textId="77777777" w:rsidR="00842602" w:rsidRDefault="00842602" w:rsidP="00842602">
      <w:pPr>
        <w:pStyle w:val="B1"/>
        <w:rPr>
          <w:ins w:id="58" w:author="huawei-CT4-105e-0" w:date="2021-07-08T16:39:00Z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"204 No Content" shall be returned.</w:t>
      </w:r>
    </w:p>
    <w:p w14:paraId="5AD07515" w14:textId="17FDE672" w:rsidR="00C3602A" w:rsidRDefault="00C3602A" w:rsidP="00842602">
      <w:pPr>
        <w:pStyle w:val="B1"/>
        <w:rPr>
          <w:lang w:eastAsia="zh-CN"/>
        </w:rPr>
      </w:pPr>
      <w:ins w:id="59" w:author="huawei-CT4-105e-0" w:date="2021-07-08T16:39:00Z">
        <w:r>
          <w:rPr>
            <w:lang w:eastAsia="zh-CN"/>
          </w:rPr>
          <w:t>2b</w:t>
        </w:r>
      </w:ins>
      <w:ins w:id="60" w:author="huawei-CT4-105e-0" w:date="2021-07-12T14:34:00Z">
        <w:r w:rsidR="0065568E">
          <w:rPr>
            <w:lang w:eastAsia="zh-CN"/>
          </w:rPr>
          <w:t>.</w:t>
        </w:r>
      </w:ins>
      <w:ins w:id="61" w:author="huawei-CT4-105e-0" w:date="2021-07-08T16:39:00Z">
        <w:r>
          <w:rPr>
            <w:lang w:eastAsia="zh-CN"/>
          </w:rPr>
          <w:tab/>
          <w:t xml:space="preserve">On failure </w:t>
        </w:r>
        <w:r>
          <w:t>or redirection</w:t>
        </w:r>
        <w:r>
          <w:rPr>
            <w:lang w:eastAsia="zh-CN"/>
          </w:rPr>
          <w:t xml:space="preserve">, one of the HTTP status code listed in </w:t>
        </w:r>
        <w:r>
          <w:t xml:space="preserve">Table </w:t>
        </w:r>
        <w:r w:rsidRPr="00B878F7">
          <w:t>6.1.3.3.3.</w:t>
        </w:r>
        <w:r>
          <w:t>2</w:t>
        </w:r>
        <w:r w:rsidRPr="00B878F7">
          <w:t>-3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6.1.3.3.3.2</w:t>
        </w:r>
        <w:r w:rsidRPr="00B878F7">
          <w:t>-3</w:t>
        </w:r>
        <w:r>
          <w:t>.</w:t>
        </w:r>
      </w:ins>
    </w:p>
    <w:p w14:paraId="6BD0A5BB" w14:textId="77777777" w:rsidR="005E4109" w:rsidRPr="00842602" w:rsidRDefault="005E4109" w:rsidP="005E4109"/>
    <w:p w14:paraId="3E72D532" w14:textId="77777777" w:rsidR="005E4109" w:rsidRPr="006B5418" w:rsidRDefault="005E4109" w:rsidP="005E4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35F1D0" w14:textId="77777777" w:rsidR="00842602" w:rsidRPr="00FF4931" w:rsidRDefault="00842602" w:rsidP="00842602">
      <w:pPr>
        <w:pStyle w:val="5"/>
        <w:rPr>
          <w:rFonts w:ascii="Times New Roman" w:hAnsi="Times New Roman"/>
          <w:sz w:val="20"/>
        </w:rPr>
      </w:pPr>
      <w:bookmarkStart w:id="62" w:name="_Toc73369085"/>
      <w:r w:rsidRPr="00614549">
        <w:t>5.2.2.6.2</w:t>
      </w:r>
      <w:r w:rsidRPr="00614549">
        <w:tab/>
        <w:t>Monitor Update Result Notification</w:t>
      </w:r>
      <w:bookmarkEnd w:id="62"/>
    </w:p>
    <w:p w14:paraId="4E8A7D1F" w14:textId="77777777" w:rsidR="00842602" w:rsidRDefault="00842602" w:rsidP="00842602">
      <w:r>
        <w:rPr>
          <w:lang w:eastAsia="zh-CN"/>
        </w:rPr>
        <w:t>The</w:t>
      </w:r>
      <w:r>
        <w:rPr>
          <w:lang w:val="en-AU"/>
        </w:rPr>
        <w:t xml:space="preserve"> </w:t>
      </w:r>
      <w:r w:rsidRPr="001C2B0A">
        <w:t>MonitorUpdateResult</w:t>
      </w:r>
      <w:r>
        <w:rPr>
          <w:lang w:eastAsia="zh-CN"/>
        </w:rPr>
        <w:t xml:space="preserve"> service operation notifies </w:t>
      </w:r>
      <w:r>
        <w:t>the NF service consumer</w:t>
      </w:r>
      <w:r>
        <w:rPr>
          <w:lang w:eastAsia="zh-CN"/>
        </w:rPr>
        <w:t xml:space="preserve"> </w:t>
      </w:r>
      <w:r>
        <w:rPr>
          <w:lang w:val="en-US"/>
        </w:rPr>
        <w:t>(e.g. HPLMN 5G DDNMF)</w:t>
      </w:r>
      <w:r>
        <w:rPr>
          <w:lang w:eastAsia="zh-CN"/>
        </w:rPr>
        <w:t xml:space="preserve"> serving the user about </w:t>
      </w:r>
      <w:r>
        <w:t>the monitoring revocation results for the user</w:t>
      </w:r>
      <w:r>
        <w:rPr>
          <w:lang w:eastAsia="zh-CN"/>
        </w:rPr>
        <w:t xml:space="preserve">. </w:t>
      </w:r>
      <w:r w:rsidRPr="00FF4931">
        <w:t xml:space="preserve">The request contains the </w:t>
      </w:r>
      <w:r w:rsidRPr="00C27794">
        <w:t>monitorUpdateResultCallbackRef</w:t>
      </w:r>
      <w:r w:rsidRPr="00FF4931">
        <w:t xml:space="preserve"> URI.</w:t>
      </w:r>
      <w:r>
        <w:rPr>
          <w:lang w:eastAsia="zh-CN"/>
        </w:rPr>
        <w:t xml:space="preserve"> See Figure 5.2.2.6.2-1.</w:t>
      </w:r>
    </w:p>
    <w:p w14:paraId="31EEEFD2" w14:textId="3AFAFAE7" w:rsidR="00842602" w:rsidDel="00B748FB" w:rsidRDefault="00842602" w:rsidP="00842602">
      <w:pPr>
        <w:pStyle w:val="TH"/>
        <w:rPr>
          <w:del w:id="63" w:author="huawei-CT4-105e-0" w:date="2021-07-08T14:22:00Z"/>
        </w:rPr>
      </w:pPr>
      <w:del w:id="64" w:author="huawei-CT4-105e-0" w:date="2021-07-08T14:22:00Z">
        <w:r w:rsidDel="00B748FB">
          <w:object w:dxaOrig="8700" w:dyaOrig="2316" w14:anchorId="5BB76381">
            <v:shape id="_x0000_i1033" type="#_x0000_t75" style="width:436pt;height:116.5pt" o:ole="">
              <v:imagedata r:id="rId25" o:title=""/>
            </v:shape>
            <o:OLEObject Type="Embed" ProgID="Visio.Drawing.11" ShapeID="_x0000_i1033" DrawAspect="Content" ObjectID="_1691498019" r:id="rId26"/>
          </w:object>
        </w:r>
      </w:del>
      <w:ins w:id="65" w:author="huawei-CT4-105e-0" w:date="2021-07-08T14:22:00Z">
        <w:r w:rsidR="009E7559">
          <w:object w:dxaOrig="8700" w:dyaOrig="2412" w14:anchorId="33FC3039">
            <v:shape id="_x0000_i1034" type="#_x0000_t75" style="width:436pt;height:121pt" o:ole="">
              <v:imagedata r:id="rId27" o:title=""/>
            </v:shape>
            <o:OLEObject Type="Embed" ProgID="Visio.Drawing.11" ShapeID="_x0000_i1034" DrawAspect="Content" ObjectID="_1691498020" r:id="rId28"/>
          </w:object>
        </w:r>
      </w:ins>
    </w:p>
    <w:p w14:paraId="367311CC" w14:textId="77777777" w:rsidR="00842602" w:rsidRDefault="00842602" w:rsidP="00B748FB">
      <w:pPr>
        <w:pStyle w:val="TH"/>
      </w:pPr>
      <w:r>
        <w:t xml:space="preserve">Figure 5.2.2.6.2-1: </w:t>
      </w:r>
      <w:r w:rsidRPr="00C27794">
        <w:t>Monitor Update Result Notification</w:t>
      </w:r>
    </w:p>
    <w:p w14:paraId="777E9606" w14:textId="77777777" w:rsidR="00842602" w:rsidRDefault="00842602" w:rsidP="00842602">
      <w:pPr>
        <w:pStyle w:val="B1"/>
      </w:pPr>
      <w:r>
        <w:t>1.</w:t>
      </w:r>
      <w:r>
        <w:tab/>
        <w:t xml:space="preserve">The 5G DDNMF sends a POST request to the </w:t>
      </w:r>
      <w:r w:rsidRPr="00C27794">
        <w:t>monitorUpdateResultCallbackRef</w:t>
      </w:r>
      <w:r>
        <w:t xml:space="preserve"> to</w:t>
      </w:r>
      <w:r w:rsidRPr="00FF4931">
        <w:t xml:space="preserve"> </w:t>
      </w:r>
      <w:r>
        <w:t>notify</w:t>
      </w:r>
      <w:r>
        <w:rPr>
          <w:lang w:eastAsia="zh-CN"/>
        </w:rPr>
        <w:t xml:space="preserve"> </w:t>
      </w:r>
      <w:r>
        <w:t>the NF service consumer</w:t>
      </w:r>
      <w:r>
        <w:rPr>
          <w:lang w:eastAsia="zh-CN"/>
        </w:rPr>
        <w:t xml:space="preserve"> about </w:t>
      </w:r>
      <w:r>
        <w:t>the monitoring revocation results for the user</w:t>
      </w:r>
      <w:r w:rsidRPr="00FF4931">
        <w:t>.</w:t>
      </w:r>
      <w:r>
        <w:t xml:space="preserve"> The request shall the Discovery Type, </w:t>
      </w:r>
      <w:r w:rsidRPr="00C27794">
        <w:t>the ProSe Restricted Code</w:t>
      </w:r>
      <w:r>
        <w:t xml:space="preserve">, </w:t>
      </w:r>
      <w:r>
        <w:rPr>
          <w:rFonts w:cs="Arial"/>
          <w:szCs w:val="18"/>
          <w:lang w:eastAsia="zh-CN"/>
        </w:rPr>
        <w:t xml:space="preserve">the </w:t>
      </w:r>
      <w:r w:rsidRPr="00A92B04">
        <w:rPr>
          <w:rFonts w:cs="Arial"/>
          <w:szCs w:val="18"/>
          <w:lang w:eastAsia="zh-CN"/>
        </w:rPr>
        <w:t>Application ID</w:t>
      </w:r>
      <w:r>
        <w:rPr>
          <w:rFonts w:cs="Arial"/>
          <w:szCs w:val="18"/>
          <w:lang w:eastAsia="zh-CN"/>
        </w:rPr>
        <w:t xml:space="preserve">, </w:t>
      </w:r>
      <w:r w:rsidRPr="00C27794">
        <w:rPr>
          <w:rFonts w:cs="Arial"/>
          <w:szCs w:val="18"/>
          <w:lang w:eastAsia="zh-CN"/>
        </w:rPr>
        <w:t>the Banned RPAUID</w:t>
      </w:r>
      <w:r>
        <w:rPr>
          <w:rFonts w:cs="Arial"/>
          <w:szCs w:val="18"/>
          <w:lang w:eastAsia="zh-CN"/>
        </w:rPr>
        <w:t xml:space="preserve">, the Banned </w:t>
      </w:r>
      <w:r w:rsidRPr="00222FF4">
        <w:t>PDUID</w:t>
      </w:r>
      <w:r>
        <w:rPr>
          <w:rFonts w:cs="Arial"/>
          <w:szCs w:val="18"/>
          <w:lang w:eastAsia="zh-CN"/>
        </w:rPr>
        <w:t xml:space="preserve">, and the </w:t>
      </w:r>
      <w:r>
        <w:t>monitoring revocation results</w:t>
      </w:r>
      <w:r w:rsidRPr="009A1B65">
        <w:t>.</w:t>
      </w:r>
    </w:p>
    <w:p w14:paraId="4E4E58FE" w14:textId="427EA4E5" w:rsidR="00842602" w:rsidRDefault="00842602" w:rsidP="00842602">
      <w:pPr>
        <w:pStyle w:val="B1"/>
        <w:rPr>
          <w:ins w:id="66" w:author="huawei-CT4-105e-0" w:date="2021-07-08T16:39:00Z"/>
        </w:rPr>
      </w:pPr>
      <w:r>
        <w:t>2</w:t>
      </w:r>
      <w:ins w:id="67" w:author="huawei-CT4-105e-0" w:date="2021-07-08T16:39:00Z">
        <w:r w:rsidR="00C3602A">
          <w:t>a</w:t>
        </w:r>
      </w:ins>
      <w:r>
        <w:t>.</w:t>
      </w:r>
      <w:r>
        <w:tab/>
      </w:r>
      <w:ins w:id="68" w:author="huawei-CT4-105e-0" w:date="2021-07-08T16:40:00Z">
        <w:r w:rsidR="00C3602A">
          <w:t xml:space="preserve">On success, </w:t>
        </w:r>
      </w:ins>
      <w:del w:id="69" w:author="huawei-CT4-105e-0" w:date="2021-07-08T16:40:00Z">
        <w:r w:rsidDel="00C3602A">
          <w:delText>T</w:delText>
        </w:r>
      </w:del>
      <w:ins w:id="70" w:author="huawei-CT4-105e-0" w:date="2021-07-08T16:40:00Z">
        <w:r w:rsidR="00C3602A">
          <w:t>t</w:t>
        </w:r>
      </w:ins>
      <w:r>
        <w:t>he NF service consumer responds with "204 No Content".</w:t>
      </w:r>
    </w:p>
    <w:p w14:paraId="7AE21A9F" w14:textId="562ACEDE" w:rsidR="00C3602A" w:rsidRDefault="00C3602A" w:rsidP="00842602">
      <w:pPr>
        <w:pStyle w:val="B1"/>
      </w:pPr>
      <w:ins w:id="71" w:author="huawei-CT4-105e-0" w:date="2021-07-08T16:39:00Z">
        <w:r>
          <w:rPr>
            <w:lang w:eastAsia="zh-CN"/>
          </w:rPr>
          <w:t>2b</w:t>
        </w:r>
      </w:ins>
      <w:ins w:id="72" w:author="huawei-CT4-105e-0" w:date="2021-07-12T14:34:00Z">
        <w:r w:rsidR="0065568E">
          <w:rPr>
            <w:lang w:eastAsia="zh-CN"/>
          </w:rPr>
          <w:t>.</w:t>
        </w:r>
      </w:ins>
      <w:ins w:id="73" w:author="huawei-CT4-105e-0" w:date="2021-07-08T16:39:00Z"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 </w:t>
        </w:r>
        <w:r>
          <w:t>or redirection</w:t>
        </w:r>
        <w:r>
          <w:rPr>
            <w:lang w:eastAsia="zh-CN"/>
          </w:rPr>
          <w:t xml:space="preserve">, one of the HTTP status code listed in </w:t>
        </w:r>
        <w:r>
          <w:t xml:space="preserve">Table </w:t>
        </w:r>
      </w:ins>
      <w:ins w:id="74" w:author="huawei-CT4-105e-0" w:date="2021-07-08T16:41:00Z">
        <w:r w:rsidR="009E1065" w:rsidRPr="009E1065">
          <w:t>6.1.5.2.3.1</w:t>
        </w:r>
      </w:ins>
      <w:ins w:id="75" w:author="huawei-CT4-105e-0" w:date="2021-07-08T16:39:00Z">
        <w:r w:rsidRPr="00B878F7">
          <w:t>-3</w:t>
        </w:r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ProblemDetails structure with the "cause" attribute set to one of the application error listed in Table </w:t>
        </w:r>
      </w:ins>
      <w:ins w:id="76" w:author="huawei-CT4-105e-0" w:date="2021-07-08T16:41:00Z">
        <w:r w:rsidR="009E1065" w:rsidRPr="009E1065">
          <w:t>6.1.5.2.3.1</w:t>
        </w:r>
      </w:ins>
      <w:ins w:id="77" w:author="huawei-CT4-105e-0" w:date="2021-07-08T16:39:00Z">
        <w:r w:rsidRPr="00B878F7">
          <w:t>-3</w:t>
        </w:r>
        <w:r>
          <w:t>.</w:t>
        </w:r>
      </w:ins>
    </w:p>
    <w:p w14:paraId="14EEDE3A" w14:textId="77777777" w:rsidR="00AC2234" w:rsidRPr="00842602" w:rsidRDefault="00AC2234" w:rsidP="00AC2234"/>
    <w:p w14:paraId="2AD007A0" w14:textId="77777777" w:rsidR="00AC2234" w:rsidRPr="006B5418" w:rsidRDefault="00AC2234" w:rsidP="00AC22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1FFD93" w14:textId="77777777" w:rsidR="00842602" w:rsidRDefault="00842602" w:rsidP="00842602">
      <w:pPr>
        <w:pStyle w:val="5"/>
      </w:pPr>
      <w:bookmarkStart w:id="78" w:name="_Toc73369088"/>
      <w:r>
        <w:t>5.2.2.7.2</w:t>
      </w:r>
      <w:r>
        <w:tab/>
        <w:t>O</w:t>
      </w:r>
      <w:r w:rsidRPr="00AC2A1C">
        <w:rPr>
          <w:lang w:val="en-AU"/>
        </w:rPr>
        <w:t xml:space="preserve">btain 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>to operate Model B restricted discovery</w:t>
      </w:r>
      <w:bookmarkEnd w:id="78"/>
    </w:p>
    <w:p w14:paraId="294FBF14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DiscoveryAuthorize</w:t>
      </w:r>
      <w:r>
        <w:rPr>
          <w:lang w:eastAsia="zh-CN"/>
        </w:rPr>
        <w:t xml:space="preserve"> 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 xml:space="preserve">obtain the authorization </w:t>
      </w:r>
      <w:r>
        <w:t>from the 5G DDNMF for a discoverer UE in the PLMN to operate Model B restricted discovery.</w:t>
      </w:r>
      <w:r>
        <w:rPr>
          <w:lang w:eastAsia="zh-CN"/>
        </w:rPr>
        <w:t xml:space="preserve"> See Figure 5.2.2.7.2-1. </w:t>
      </w:r>
      <w:r>
        <w:t>The request contains the UE's identity (/{ueId}) which shall be a SUPI or GPSI and the discovery Entry ID (/{discEntryId}) which is used to identify the discovery entry related to this request.</w:t>
      </w:r>
    </w:p>
    <w:p w14:paraId="73623176" w14:textId="696F9A8E" w:rsidR="00842602" w:rsidRDefault="00842602" w:rsidP="00842602">
      <w:pPr>
        <w:pStyle w:val="TH"/>
        <w:rPr>
          <w:lang w:val="fr-FR" w:eastAsia="zh-CN"/>
        </w:rPr>
      </w:pPr>
      <w:del w:id="79" w:author="huawei-CT4-105e-0" w:date="2021-07-08T14:23:00Z">
        <w:r w:rsidDel="00B748FB">
          <w:rPr>
            <w:lang w:val="fr-FR"/>
          </w:rPr>
          <w:object w:dxaOrig="8700" w:dyaOrig="2124" w14:anchorId="49AF52AD">
            <v:shape id="_x0000_i1035" type="#_x0000_t75" style="width:436pt;height:105.5pt" o:ole="">
              <v:imagedata r:id="rId29" o:title=""/>
            </v:shape>
            <o:OLEObject Type="Embed" ProgID="Visio.Drawing.11" ShapeID="_x0000_i1035" DrawAspect="Content" ObjectID="_1691498021" r:id="rId30"/>
          </w:object>
        </w:r>
      </w:del>
      <w:ins w:id="80" w:author="huawei-CT4-105e-0" w:date="2021-07-08T14:23:00Z">
        <w:r w:rsidR="007E7D93">
          <w:rPr>
            <w:lang w:val="fr-FR"/>
          </w:rPr>
          <w:object w:dxaOrig="8700" w:dyaOrig="2244" w14:anchorId="6E907882">
            <v:shape id="_x0000_i1036" type="#_x0000_t75" style="width:436pt;height:111.5pt" o:ole="">
              <v:imagedata r:id="rId31" o:title=""/>
            </v:shape>
            <o:OLEObject Type="Embed" ProgID="Visio.Drawing.11" ShapeID="_x0000_i1036" DrawAspect="Content" ObjectID="_1691498022" r:id="rId32"/>
          </w:object>
        </w:r>
      </w:ins>
    </w:p>
    <w:p w14:paraId="19107BD9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5.2.2.7.2-</w:t>
      </w:r>
      <w:r>
        <w:t>1: O</w:t>
      </w:r>
      <w:r w:rsidRPr="00AC2A1C">
        <w:rPr>
          <w:lang w:val="en-AU"/>
        </w:rPr>
        <w:t xml:space="preserve">btain 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>to operate Model B restricted discovery</w:t>
      </w:r>
    </w:p>
    <w:p w14:paraId="286BF09A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PUT request to the resource representing </w:t>
      </w:r>
      <w:r w:rsidRPr="00AC2A1C">
        <w:rPr>
          <w:lang w:val="en-AU"/>
        </w:rPr>
        <w:t xml:space="preserve">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t xml:space="preserve"> </w:t>
      </w:r>
      <w:r>
        <w:rPr>
          <w:lang w:val="en-US"/>
        </w:rPr>
        <w:t xml:space="preserve">to </w:t>
      </w:r>
      <w:r>
        <w:t>o</w:t>
      </w:r>
      <w:r w:rsidRPr="00AC2A1C">
        <w:rPr>
          <w:lang w:val="en-AU"/>
        </w:rPr>
        <w:t xml:space="preserve">btain the authorization for a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 xml:space="preserve">to operate Model B restricted discovery. </w:t>
      </w:r>
      <w:r>
        <w:rPr>
          <w:lang w:eastAsia="zh-CN"/>
        </w:rPr>
        <w:t xml:space="preserve">The request shall include the Discovery Type, </w:t>
      </w:r>
      <w:r>
        <w:rPr>
          <w:rFonts w:cs="Arial"/>
          <w:szCs w:val="18"/>
          <w:lang w:eastAsia="zh-CN"/>
        </w:rPr>
        <w:t xml:space="preserve">authorisation data for </w:t>
      </w:r>
      <w:r>
        <w:t xml:space="preserve">restricted discovery </w:t>
      </w:r>
      <w:r>
        <w:rPr>
          <w:lang w:eastAsia="zh-CN"/>
        </w:rPr>
        <w:t>in the HTTP PUT request body.</w:t>
      </w:r>
    </w:p>
    <w:p w14:paraId="4FFA0356" w14:textId="6BF842C2" w:rsidR="00842602" w:rsidRDefault="00842602" w:rsidP="00842602">
      <w:pPr>
        <w:pStyle w:val="B1"/>
        <w:rPr>
          <w:ins w:id="81" w:author="huawei-CT4-105e-1" w:date="2021-08-24T18:48:00Z"/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proofErr w:type="gramStart"/>
      <w:ins w:id="82" w:author="huawei-CT4-105e-1" w:date="2021-08-24T18:47:00Z">
        <w:r w:rsidR="007E7D93">
          <w:t>If</w:t>
        </w:r>
        <w:proofErr w:type="gramEnd"/>
        <w:r w:rsidR="007E7D93">
          <w:t xml:space="preserve"> the context indicated by the </w:t>
        </w:r>
        <w:proofErr w:type="spellStart"/>
        <w:r w:rsidR="007E7D93">
          <w:t>discEntryId</w:t>
        </w:r>
        <w:proofErr w:type="spellEnd"/>
        <w:r w:rsidR="007E7D93">
          <w:t xml:space="preserve"> doesn't exist, </w:t>
        </w:r>
        <w:r w:rsidR="007E7D93">
          <w:rPr>
            <w:lang w:eastAsia="zh-CN"/>
          </w:rPr>
          <w:t>the 5G DDNMF shall create the new resource, and</w:t>
        </w:r>
        <w:r w:rsidR="007E7D93">
          <w:t xml:space="preserve"> upon success of creation of the resource</w:t>
        </w:r>
      </w:ins>
      <w:del w:id="83" w:author="huawei-CT4-105e-1" w:date="2021-08-24T18:47:00Z">
        <w:r w:rsidDel="007E7D93">
          <w:delText>On success</w:delText>
        </w:r>
      </w:del>
      <w:r>
        <w:t xml:space="preserve">, "201 </w:t>
      </w:r>
      <w:r>
        <w:rPr>
          <w:lang w:val="en-US"/>
        </w:rPr>
        <w:t>created</w:t>
      </w:r>
      <w:r>
        <w:t>" shall be returned.</w:t>
      </w:r>
      <w:r>
        <w:rPr>
          <w:lang w:eastAsia="zh-CN"/>
        </w:rPr>
        <w:t xml:space="preserve"> The response body shall contain the parameters related to the determined authorization data for the</w:t>
      </w:r>
      <w:r w:rsidRPr="00AC2A1C">
        <w:rPr>
          <w:lang w:val="en-AU"/>
        </w:rPr>
        <w:t xml:space="preserve"> </w:t>
      </w:r>
      <w:r>
        <w:rPr>
          <w:lang w:val="en-AU"/>
        </w:rPr>
        <w:t xml:space="preserve">discoverer </w:t>
      </w:r>
      <w:r w:rsidRPr="00AC2A1C">
        <w:rPr>
          <w:lang w:val="en-AU"/>
        </w:rPr>
        <w:t>UE</w:t>
      </w:r>
      <w:r>
        <w:rPr>
          <w:lang w:val="en-AU"/>
        </w:rPr>
        <w:t xml:space="preserve"> </w:t>
      </w:r>
      <w:r>
        <w:t>to operate Model B restricted discovery</w:t>
      </w:r>
      <w:r>
        <w:rPr>
          <w:lang w:eastAsia="zh-CN"/>
        </w:rPr>
        <w:t>.</w:t>
      </w:r>
    </w:p>
    <w:p w14:paraId="653BD650" w14:textId="221D9C76" w:rsidR="007E7D93" w:rsidRDefault="007E7D93" w:rsidP="00842602">
      <w:pPr>
        <w:pStyle w:val="B1"/>
        <w:rPr>
          <w:lang w:eastAsia="zh-CN"/>
        </w:rPr>
      </w:pPr>
      <w:ins w:id="84" w:author="huawei-CT4-105e-1" w:date="2021-08-24T18:48:00Z">
        <w:r>
          <w:rPr>
            <w:lang w:eastAsia="zh-CN"/>
          </w:rPr>
          <w:t>2b.</w:t>
        </w:r>
        <w:r>
          <w:rPr>
            <w:lang w:eastAsia="zh-CN"/>
          </w:rPr>
          <w:tab/>
        </w:r>
        <w:r>
          <w:t xml:space="preserve">If the context indicated by the </w:t>
        </w:r>
        <w:proofErr w:type="spellStart"/>
        <w:r>
          <w:t>discEntryId</w:t>
        </w:r>
        <w:proofErr w:type="spellEnd"/>
        <w:r>
          <w:t xml:space="preserve"> already exists</w:t>
        </w:r>
        <w:r>
          <w:rPr>
            <w:lang w:eastAsia="zh-CN"/>
          </w:rPr>
          <w:t xml:space="preserve">, the 5G DDNMF shall replace the stored data using the received data, and upon </w:t>
        </w:r>
        <w:r>
          <w:rPr>
            <w:lang w:val="en-US"/>
          </w:rPr>
          <w:t>success of the update of the resource</w:t>
        </w:r>
        <w:r>
          <w:t>, "</w:t>
        </w:r>
        <w:r w:rsidRPr="000462D7">
          <w:t>204 No Content</w:t>
        </w:r>
        <w:r>
          <w:t>" shall be returned.</w:t>
        </w:r>
      </w:ins>
    </w:p>
    <w:p w14:paraId="455EC758" w14:textId="048D834A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</w:t>
      </w:r>
      <w:ins w:id="85" w:author="huawei-CT4-105e-1" w:date="2021-08-24T18:48:00Z">
        <w:r w:rsidR="007E7D93">
          <w:rPr>
            <w:lang w:eastAsia="zh-CN"/>
          </w:rPr>
          <w:t>c</w:t>
        </w:r>
      </w:ins>
      <w:del w:id="86" w:author="huawei-CT4-105e-1" w:date="2021-08-24T18:48:00Z">
        <w:r w:rsidDel="007E7D93">
          <w:rPr>
            <w:lang w:eastAsia="zh-CN"/>
          </w:rPr>
          <w:delText>b</w:delText>
        </w:r>
      </w:del>
      <w:ins w:id="87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  <w:t>On failure</w:t>
      </w:r>
      <w:ins w:id="88" w:author="huawei-CT4-105e-0" w:date="2021-07-08T16:42:00Z">
        <w:r w:rsidR="009E1065">
          <w:rPr>
            <w:lang w:eastAsia="zh-CN"/>
          </w:rPr>
          <w:t xml:space="preserve"> </w:t>
        </w:r>
        <w:r w:rsidR="009E1065">
          <w:t>or redirection</w:t>
        </w:r>
      </w:ins>
      <w:r>
        <w:rPr>
          <w:lang w:eastAsia="zh-CN"/>
        </w:rPr>
        <w:t xml:space="preserve">, one of the HTTP status code listed in </w:t>
      </w:r>
      <w:r>
        <w:t xml:space="preserve">Table </w:t>
      </w:r>
      <w:r w:rsidRPr="004C06D5">
        <w:t>6.1.3.4.3.1-3</w:t>
      </w:r>
      <w:r>
        <w:t xml:space="preserve">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</w:t>
      </w:r>
      <w:r w:rsidRPr="004C06D5">
        <w:t>6.1.3.4.3.1-3</w:t>
      </w:r>
      <w:r>
        <w:t>.</w:t>
      </w:r>
    </w:p>
    <w:p w14:paraId="5F59858A" w14:textId="77777777" w:rsidR="00842602" w:rsidRPr="00842602" w:rsidRDefault="00842602" w:rsidP="00842602"/>
    <w:p w14:paraId="0864E21E" w14:textId="77777777" w:rsidR="00842602" w:rsidRPr="006B5418" w:rsidRDefault="00842602" w:rsidP="00842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A6C117" w14:textId="77777777" w:rsidR="00842602" w:rsidRDefault="00842602" w:rsidP="00842602">
      <w:pPr>
        <w:pStyle w:val="5"/>
      </w:pPr>
      <w:bookmarkStart w:id="89" w:name="_Toc73369091"/>
      <w:r>
        <w:t>5.2.2.8.2</w:t>
      </w:r>
      <w:r>
        <w:tab/>
        <w:t>O</w:t>
      </w:r>
      <w:r w:rsidRPr="00AC2A1C">
        <w:rPr>
          <w:lang w:val="en-AU"/>
        </w:rPr>
        <w:t xml:space="preserve">btain </w:t>
      </w:r>
      <w:r>
        <w:t>the information about the indicated discovery code</w:t>
      </w:r>
      <w:bookmarkEnd w:id="89"/>
    </w:p>
    <w:p w14:paraId="6C4A6E23" w14:textId="77777777" w:rsidR="00842602" w:rsidRDefault="00842602" w:rsidP="00842602">
      <w:pPr>
        <w:rPr>
          <w:lang w:eastAsia="zh-CN"/>
        </w:rPr>
      </w:pPr>
      <w:r>
        <w:rPr>
          <w:lang w:eastAsia="zh-CN"/>
        </w:rPr>
        <w:t xml:space="preserve">The </w:t>
      </w:r>
      <w:r w:rsidRPr="001C2B0A">
        <w:t>MatchReport</w:t>
      </w:r>
      <w:r>
        <w:rPr>
          <w:lang w:val="en-AU"/>
        </w:rPr>
        <w:t xml:space="preserve"> </w:t>
      </w:r>
      <w:r>
        <w:rPr>
          <w:lang w:eastAsia="zh-CN"/>
        </w:rPr>
        <w:t xml:space="preserve">service operation 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obtain</w:t>
      </w:r>
      <w:r w:rsidRPr="00BE7719">
        <w:t xml:space="preserve"> </w:t>
      </w:r>
      <w:r>
        <w:t>the information about the indicated discovery code from the 5G DDNMF</w:t>
      </w:r>
      <w:r>
        <w:rPr>
          <w:lang w:eastAsia="zh-CN"/>
        </w:rPr>
        <w:t xml:space="preserve">. See Figure 5.2.2.8.2-1. </w:t>
      </w:r>
      <w:r>
        <w:t>The request contains the UE's identity (/{ueId}) which shall be a SUPI or GPSI,</w:t>
      </w:r>
      <w:r w:rsidRPr="00B23138">
        <w:t xml:space="preserve"> </w:t>
      </w:r>
      <w:r>
        <w:t>the type of request (/</w:t>
      </w:r>
      <w:r w:rsidRPr="00A91126">
        <w:t>match-report</w:t>
      </w:r>
      <w:r>
        <w:t>)</w:t>
      </w:r>
      <w:r>
        <w:rPr>
          <w:rFonts w:hint="eastAsia"/>
          <w:lang w:eastAsia="zh-CN"/>
        </w:rPr>
        <w:t>.</w:t>
      </w:r>
    </w:p>
    <w:p w14:paraId="7E702C4C" w14:textId="45E5F938" w:rsidR="00842602" w:rsidRDefault="00842602" w:rsidP="00842602">
      <w:pPr>
        <w:pStyle w:val="TH"/>
        <w:rPr>
          <w:lang w:val="fr-FR" w:eastAsia="zh-CN"/>
        </w:rPr>
      </w:pPr>
      <w:del w:id="90" w:author="huawei-CT4-105e-0" w:date="2021-07-08T14:23:00Z">
        <w:r w:rsidDel="00B748FB">
          <w:rPr>
            <w:lang w:val="fr-FR"/>
          </w:rPr>
          <w:object w:dxaOrig="8700" w:dyaOrig="2124" w14:anchorId="5219E9A1">
            <v:shape id="_x0000_i1037" type="#_x0000_t75" style="width:436pt;height:105.5pt" o:ole="">
              <v:imagedata r:id="rId33" o:title=""/>
            </v:shape>
            <o:OLEObject Type="Embed" ProgID="Visio.Drawing.11" ShapeID="_x0000_i1037" DrawAspect="Content" ObjectID="_1691498023" r:id="rId34"/>
          </w:object>
        </w:r>
      </w:del>
      <w:ins w:id="91" w:author="huawei-CT4-105e-0" w:date="2021-07-08T14:23:00Z">
        <w:r w:rsidR="00D81573">
          <w:rPr>
            <w:lang w:val="fr-FR"/>
          </w:rPr>
          <w:object w:dxaOrig="8700" w:dyaOrig="2124" w14:anchorId="08ED91F1">
            <v:shape id="_x0000_i1038" type="#_x0000_t75" style="width:436pt;height:105.5pt" o:ole="">
              <v:imagedata r:id="rId35" o:title=""/>
            </v:shape>
            <o:OLEObject Type="Embed" ProgID="Visio.Drawing.11" ShapeID="_x0000_i1038" DrawAspect="Content" ObjectID="_1691498024" r:id="rId36"/>
          </w:object>
        </w:r>
      </w:ins>
    </w:p>
    <w:p w14:paraId="30605BEB" w14:textId="77777777" w:rsidR="00842602" w:rsidRDefault="00842602" w:rsidP="00842602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5.2.2.8.2-</w:t>
      </w:r>
      <w:r>
        <w:t xml:space="preserve">1: </w:t>
      </w:r>
      <w:r w:rsidRPr="00BE7719">
        <w:rPr>
          <w:lang w:val="en-AU"/>
        </w:rPr>
        <w:t>Obtain the information about the indicated discovery code</w:t>
      </w:r>
    </w:p>
    <w:p w14:paraId="7BB30708" w14:textId="77777777" w:rsidR="00842602" w:rsidRDefault="00842602" w:rsidP="00842602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The</w:t>
      </w:r>
      <w:r>
        <w:t xml:space="preserve"> NF Service Consumer shall send an HTTP POST request to the resource representing </w:t>
      </w:r>
      <w:r w:rsidRPr="00BE7719">
        <w:t>the information about the indicated discovery code</w:t>
      </w:r>
      <w:r>
        <w:t xml:space="preserve"> to o</w:t>
      </w:r>
      <w:r w:rsidRPr="00BE7719">
        <w:t>btain the information about the indicated discovery code</w:t>
      </w:r>
      <w:r>
        <w:t xml:space="preserve">. </w:t>
      </w:r>
      <w:r>
        <w:rPr>
          <w:lang w:eastAsia="zh-CN"/>
        </w:rPr>
        <w:t xml:space="preserve">The request shall include the Discovery Type, </w:t>
      </w:r>
      <w:r>
        <w:rPr>
          <w:rFonts w:cs="Arial"/>
          <w:szCs w:val="18"/>
          <w:lang w:eastAsia="zh-CN"/>
        </w:rPr>
        <w:t xml:space="preserve">the </w:t>
      </w:r>
      <w:r w:rsidRPr="00135BE2">
        <w:rPr>
          <w:rFonts w:cs="Arial"/>
          <w:szCs w:val="18"/>
          <w:lang w:eastAsia="zh-CN"/>
        </w:rPr>
        <w:t>ProSe Application Code</w:t>
      </w:r>
      <w:r>
        <w:rPr>
          <w:rFonts w:cs="Arial"/>
          <w:szCs w:val="18"/>
          <w:lang w:eastAsia="zh-CN"/>
        </w:rPr>
        <w:t xml:space="preserve">s if the discovery type is </w:t>
      </w:r>
      <w:r>
        <w:t>OPEN in</w:t>
      </w:r>
      <w:r>
        <w:rPr>
          <w:lang w:eastAsia="zh-CN"/>
        </w:rPr>
        <w:t xml:space="preserve"> the HTTP POST request body</w:t>
      </w:r>
      <w:r>
        <w:t xml:space="preserve">, and optionally includes </w:t>
      </w:r>
      <w:r w:rsidRPr="00C47798">
        <w:t>Monitored PLMN ID</w:t>
      </w:r>
      <w:r>
        <w:t xml:space="preserve"> in</w:t>
      </w:r>
      <w:r>
        <w:rPr>
          <w:lang w:eastAsia="zh-CN"/>
        </w:rPr>
        <w:t xml:space="preserve"> the HTTP POST request body</w:t>
      </w:r>
      <w:r>
        <w:t>.</w:t>
      </w:r>
    </w:p>
    <w:p w14:paraId="1E21B4BF" w14:textId="77777777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2a.</w:t>
      </w:r>
      <w:r>
        <w:rPr>
          <w:lang w:eastAsia="zh-CN"/>
        </w:rPr>
        <w:tab/>
      </w:r>
      <w:r>
        <w:t>On success, "200 OK" shall be returned.</w:t>
      </w:r>
      <w:r>
        <w:rPr>
          <w:lang w:eastAsia="zh-CN"/>
        </w:rPr>
        <w:t xml:space="preserve"> The response body shall contain the parameters related to the </w:t>
      </w:r>
      <w:r w:rsidRPr="00BE7719">
        <w:t>information about the indicated discovery code</w:t>
      </w:r>
      <w:r>
        <w:rPr>
          <w:lang w:eastAsia="zh-CN"/>
        </w:rPr>
        <w:t>.</w:t>
      </w:r>
    </w:p>
    <w:p w14:paraId="0E1FBA2A" w14:textId="4A89E89A" w:rsidR="00842602" w:rsidRDefault="00842602" w:rsidP="00842602">
      <w:pPr>
        <w:pStyle w:val="B1"/>
        <w:rPr>
          <w:lang w:eastAsia="zh-CN"/>
        </w:rPr>
      </w:pPr>
      <w:r>
        <w:rPr>
          <w:lang w:eastAsia="zh-CN"/>
        </w:rPr>
        <w:t>2b</w:t>
      </w:r>
      <w:ins w:id="92" w:author="huawei-CT4-105e-0" w:date="2021-07-12T14:34:00Z">
        <w:r w:rsidR="0065568E">
          <w:rPr>
            <w:lang w:eastAsia="zh-CN"/>
          </w:rPr>
          <w:t>.</w:t>
        </w:r>
      </w:ins>
      <w:r>
        <w:rPr>
          <w:lang w:eastAsia="zh-CN"/>
        </w:rPr>
        <w:tab/>
      </w:r>
      <w:proofErr w:type="gramStart"/>
      <w:r>
        <w:rPr>
          <w:lang w:eastAsia="zh-CN"/>
        </w:rPr>
        <w:t>On</w:t>
      </w:r>
      <w:proofErr w:type="gramEnd"/>
      <w:r>
        <w:rPr>
          <w:lang w:eastAsia="zh-CN"/>
        </w:rPr>
        <w:t xml:space="preserve"> failure</w:t>
      </w:r>
      <w:ins w:id="93" w:author="huawei-CT4-105e-0" w:date="2021-07-08T16:42:00Z">
        <w:r w:rsidR="009E1065">
          <w:rPr>
            <w:lang w:eastAsia="zh-CN"/>
          </w:rPr>
          <w:t xml:space="preserve"> </w:t>
        </w:r>
        <w:r w:rsidR="009E1065">
          <w:t>or redirection</w:t>
        </w:r>
      </w:ins>
      <w:r>
        <w:rPr>
          <w:lang w:eastAsia="zh-CN"/>
        </w:rPr>
        <w:t xml:space="preserve">, one of the HTTP status code listed in </w:t>
      </w:r>
      <w:r>
        <w:t>Table 6.1.3.5.</w:t>
      </w:r>
      <w:r w:rsidRPr="001769FF">
        <w:t>3.1-</w:t>
      </w:r>
      <w:r>
        <w:t xml:space="preserve">3 </w:t>
      </w:r>
      <w:r>
        <w:rPr>
          <w:lang w:eastAsia="zh-CN"/>
        </w:rPr>
        <w:t>may</w:t>
      </w:r>
      <w:r>
        <w:t xml:space="preserve"> be returned. For a 4xx/5xx response, the message body </w:t>
      </w:r>
      <w:r>
        <w:rPr>
          <w:lang w:eastAsia="zh-CN"/>
        </w:rPr>
        <w:t>may</w:t>
      </w:r>
      <w:r>
        <w:t xml:space="preserve"> contain a ProblemDetails structure with the "cause" attribute set to one of the application error listed in Table 6.1.3.5.</w:t>
      </w:r>
      <w:r w:rsidRPr="001769FF">
        <w:t>3.1-</w:t>
      </w:r>
      <w:r>
        <w:t>3.</w:t>
      </w:r>
    </w:p>
    <w:p w14:paraId="7450A9BB" w14:textId="77777777" w:rsidR="00730435" w:rsidRPr="00842602" w:rsidRDefault="00730435" w:rsidP="00E92139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37"/>
      <w:headerReference w:type="default" r:id="rId38"/>
      <w:headerReference w:type="firs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482FB" w14:textId="77777777" w:rsidR="008D2CD0" w:rsidRDefault="008D2CD0">
      <w:r>
        <w:separator/>
      </w:r>
    </w:p>
  </w:endnote>
  <w:endnote w:type="continuationSeparator" w:id="0">
    <w:p w14:paraId="6316FA81" w14:textId="77777777" w:rsidR="008D2CD0" w:rsidRDefault="008D2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427FA5" w14:textId="77777777" w:rsidR="008D2CD0" w:rsidRDefault="008D2CD0">
      <w:r>
        <w:separator/>
      </w:r>
    </w:p>
  </w:footnote>
  <w:footnote w:type="continuationSeparator" w:id="0">
    <w:p w14:paraId="1EE984D7" w14:textId="77777777" w:rsidR="008D2CD0" w:rsidRDefault="008D2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  <w15:person w15:author="huawei-CT4-105e-1">
    <w15:presenceInfo w15:providerId="None" w15:userId="huawei-CT4-105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462D7"/>
    <w:rsid w:val="00056D6D"/>
    <w:rsid w:val="00060404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6598"/>
    <w:rsid w:val="000D21C2"/>
    <w:rsid w:val="000D759A"/>
    <w:rsid w:val="000E5AB5"/>
    <w:rsid w:val="000F2C43"/>
    <w:rsid w:val="000F388E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83134"/>
    <w:rsid w:val="00185710"/>
    <w:rsid w:val="00186527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073D2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A0569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2DB3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50012"/>
    <w:rsid w:val="003554E8"/>
    <w:rsid w:val="003617F4"/>
    <w:rsid w:val="003658C8"/>
    <w:rsid w:val="00370766"/>
    <w:rsid w:val="00371954"/>
    <w:rsid w:val="00374077"/>
    <w:rsid w:val="003833F5"/>
    <w:rsid w:val="0039050F"/>
    <w:rsid w:val="00392E0B"/>
    <w:rsid w:val="00394E81"/>
    <w:rsid w:val="003979F7"/>
    <w:rsid w:val="003A181F"/>
    <w:rsid w:val="003A59CB"/>
    <w:rsid w:val="003B2CE5"/>
    <w:rsid w:val="003B79F5"/>
    <w:rsid w:val="003D3E32"/>
    <w:rsid w:val="003E1F82"/>
    <w:rsid w:val="003E29EF"/>
    <w:rsid w:val="003F00E3"/>
    <w:rsid w:val="00406F42"/>
    <w:rsid w:val="00411094"/>
    <w:rsid w:val="00413493"/>
    <w:rsid w:val="00413A85"/>
    <w:rsid w:val="00414C60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4F5584"/>
    <w:rsid w:val="00506A0C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558CE"/>
    <w:rsid w:val="005651FD"/>
    <w:rsid w:val="005662F5"/>
    <w:rsid w:val="00571288"/>
    <w:rsid w:val="00571D09"/>
    <w:rsid w:val="005749A8"/>
    <w:rsid w:val="00583F5E"/>
    <w:rsid w:val="005900B8"/>
    <w:rsid w:val="005911AE"/>
    <w:rsid w:val="00591D77"/>
    <w:rsid w:val="00592829"/>
    <w:rsid w:val="0059653F"/>
    <w:rsid w:val="00597BF4"/>
    <w:rsid w:val="005A51B1"/>
    <w:rsid w:val="005A6150"/>
    <w:rsid w:val="005A634D"/>
    <w:rsid w:val="005B23AE"/>
    <w:rsid w:val="005B25F0"/>
    <w:rsid w:val="005C11F0"/>
    <w:rsid w:val="005D7121"/>
    <w:rsid w:val="005E2C44"/>
    <w:rsid w:val="005E4109"/>
    <w:rsid w:val="005F4F6D"/>
    <w:rsid w:val="0060287A"/>
    <w:rsid w:val="00606094"/>
    <w:rsid w:val="0061048B"/>
    <w:rsid w:val="00613A5A"/>
    <w:rsid w:val="00621939"/>
    <w:rsid w:val="00621DC5"/>
    <w:rsid w:val="0062764E"/>
    <w:rsid w:val="0063029C"/>
    <w:rsid w:val="00634865"/>
    <w:rsid w:val="00634A36"/>
    <w:rsid w:val="0064191F"/>
    <w:rsid w:val="00643317"/>
    <w:rsid w:val="00654CAD"/>
    <w:rsid w:val="0065568E"/>
    <w:rsid w:val="00661116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676A"/>
    <w:rsid w:val="00710497"/>
    <w:rsid w:val="00712563"/>
    <w:rsid w:val="00714B2E"/>
    <w:rsid w:val="00727AC1"/>
    <w:rsid w:val="00730435"/>
    <w:rsid w:val="0074184E"/>
    <w:rsid w:val="007439B9"/>
    <w:rsid w:val="00745FE7"/>
    <w:rsid w:val="007760E6"/>
    <w:rsid w:val="00777BE0"/>
    <w:rsid w:val="007938F2"/>
    <w:rsid w:val="007A0558"/>
    <w:rsid w:val="007A3482"/>
    <w:rsid w:val="007A76A7"/>
    <w:rsid w:val="007B3E4C"/>
    <w:rsid w:val="007B4183"/>
    <w:rsid w:val="007B512A"/>
    <w:rsid w:val="007C2097"/>
    <w:rsid w:val="007C2D2D"/>
    <w:rsid w:val="007C2F14"/>
    <w:rsid w:val="007C36C7"/>
    <w:rsid w:val="007C7597"/>
    <w:rsid w:val="007E6510"/>
    <w:rsid w:val="007E7D93"/>
    <w:rsid w:val="00803893"/>
    <w:rsid w:val="008140FC"/>
    <w:rsid w:val="008159F8"/>
    <w:rsid w:val="00815AE6"/>
    <w:rsid w:val="008302F3"/>
    <w:rsid w:val="0083446D"/>
    <w:rsid w:val="0083691E"/>
    <w:rsid w:val="00842602"/>
    <w:rsid w:val="00852011"/>
    <w:rsid w:val="008530CE"/>
    <w:rsid w:val="00856A30"/>
    <w:rsid w:val="008672D3"/>
    <w:rsid w:val="00870EE7"/>
    <w:rsid w:val="00875CCA"/>
    <w:rsid w:val="00881B90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2CD0"/>
    <w:rsid w:val="008D357F"/>
    <w:rsid w:val="008D6203"/>
    <w:rsid w:val="008E4659"/>
    <w:rsid w:val="008E4A14"/>
    <w:rsid w:val="008E7FB6"/>
    <w:rsid w:val="008F0051"/>
    <w:rsid w:val="008F686C"/>
    <w:rsid w:val="00905281"/>
    <w:rsid w:val="0091204C"/>
    <w:rsid w:val="00913750"/>
    <w:rsid w:val="00915A10"/>
    <w:rsid w:val="00917C15"/>
    <w:rsid w:val="00920903"/>
    <w:rsid w:val="0093578B"/>
    <w:rsid w:val="00943DC1"/>
    <w:rsid w:val="00945CB4"/>
    <w:rsid w:val="00951934"/>
    <w:rsid w:val="009629FD"/>
    <w:rsid w:val="00972755"/>
    <w:rsid w:val="009842EE"/>
    <w:rsid w:val="00986D55"/>
    <w:rsid w:val="00991DE7"/>
    <w:rsid w:val="0099308F"/>
    <w:rsid w:val="009B3291"/>
    <w:rsid w:val="009C4549"/>
    <w:rsid w:val="009C61B9"/>
    <w:rsid w:val="009D2D40"/>
    <w:rsid w:val="009D3D6B"/>
    <w:rsid w:val="009E1065"/>
    <w:rsid w:val="009E3297"/>
    <w:rsid w:val="009E617D"/>
    <w:rsid w:val="009E61C7"/>
    <w:rsid w:val="009E7559"/>
    <w:rsid w:val="009F31D5"/>
    <w:rsid w:val="009F7C5D"/>
    <w:rsid w:val="00A033F5"/>
    <w:rsid w:val="00A055C2"/>
    <w:rsid w:val="00A07584"/>
    <w:rsid w:val="00A122CA"/>
    <w:rsid w:val="00A140DD"/>
    <w:rsid w:val="00A2600A"/>
    <w:rsid w:val="00A2613B"/>
    <w:rsid w:val="00A27FDD"/>
    <w:rsid w:val="00A32441"/>
    <w:rsid w:val="00A3603E"/>
    <w:rsid w:val="00A3669C"/>
    <w:rsid w:val="00A4436E"/>
    <w:rsid w:val="00A44971"/>
    <w:rsid w:val="00A47E70"/>
    <w:rsid w:val="00A72DCE"/>
    <w:rsid w:val="00A752C5"/>
    <w:rsid w:val="00A83ECE"/>
    <w:rsid w:val="00A84816"/>
    <w:rsid w:val="00A8493E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748FB"/>
    <w:rsid w:val="00B86FB6"/>
    <w:rsid w:val="00B878F7"/>
    <w:rsid w:val="00B91267"/>
    <w:rsid w:val="00B917AC"/>
    <w:rsid w:val="00B91DB2"/>
    <w:rsid w:val="00B92676"/>
    <w:rsid w:val="00B9268B"/>
    <w:rsid w:val="00B92835"/>
    <w:rsid w:val="00B9746A"/>
    <w:rsid w:val="00BA3ACC"/>
    <w:rsid w:val="00BA4FEA"/>
    <w:rsid w:val="00BA50FC"/>
    <w:rsid w:val="00BB5DFC"/>
    <w:rsid w:val="00BC0575"/>
    <w:rsid w:val="00BC61C6"/>
    <w:rsid w:val="00BC7C3B"/>
    <w:rsid w:val="00BD0266"/>
    <w:rsid w:val="00BD279D"/>
    <w:rsid w:val="00BD3B6F"/>
    <w:rsid w:val="00BD6837"/>
    <w:rsid w:val="00BE4DF7"/>
    <w:rsid w:val="00BE64AF"/>
    <w:rsid w:val="00BF3228"/>
    <w:rsid w:val="00C02A1D"/>
    <w:rsid w:val="00C0610D"/>
    <w:rsid w:val="00C12070"/>
    <w:rsid w:val="00C21836"/>
    <w:rsid w:val="00C25767"/>
    <w:rsid w:val="00C26447"/>
    <w:rsid w:val="00C27794"/>
    <w:rsid w:val="00C3602A"/>
    <w:rsid w:val="00C37922"/>
    <w:rsid w:val="00C415C3"/>
    <w:rsid w:val="00C616AF"/>
    <w:rsid w:val="00C621D7"/>
    <w:rsid w:val="00C63ED7"/>
    <w:rsid w:val="00C644CB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80B"/>
    <w:rsid w:val="00CA2EA4"/>
    <w:rsid w:val="00CA7D10"/>
    <w:rsid w:val="00CB1493"/>
    <w:rsid w:val="00CB58AF"/>
    <w:rsid w:val="00CC2F9C"/>
    <w:rsid w:val="00CC5026"/>
    <w:rsid w:val="00CD2478"/>
    <w:rsid w:val="00CD541D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81573"/>
    <w:rsid w:val="00D908E8"/>
    <w:rsid w:val="00DA029F"/>
    <w:rsid w:val="00DB72BB"/>
    <w:rsid w:val="00DB7CEB"/>
    <w:rsid w:val="00DB7F3A"/>
    <w:rsid w:val="00DC2EEA"/>
    <w:rsid w:val="00DC43A7"/>
    <w:rsid w:val="00DC5438"/>
    <w:rsid w:val="00DD0FA0"/>
    <w:rsid w:val="00E015DE"/>
    <w:rsid w:val="00E0429C"/>
    <w:rsid w:val="00E075E0"/>
    <w:rsid w:val="00E11A55"/>
    <w:rsid w:val="00E11E59"/>
    <w:rsid w:val="00E159F8"/>
    <w:rsid w:val="00E23A56"/>
    <w:rsid w:val="00E24619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6386"/>
    <w:rsid w:val="00FC1EB2"/>
    <w:rsid w:val="00FC357E"/>
    <w:rsid w:val="00FC4B4B"/>
    <w:rsid w:val="00FC6BF7"/>
    <w:rsid w:val="00FC790A"/>
    <w:rsid w:val="00FD7944"/>
    <w:rsid w:val="00FE1C07"/>
    <w:rsid w:val="00FE6C48"/>
    <w:rsid w:val="00FF0DA7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5.vsd"/><Relationship Id="rId26" Type="http://schemas.openxmlformats.org/officeDocument/2006/relationships/oleObject" Target="embeddings/Microsoft_Visio_2003-2010_Drawing9.vsd"/><Relationship Id="rId39" Type="http://schemas.openxmlformats.org/officeDocument/2006/relationships/header" Target="header3.xml"/><Relationship Id="rId21" Type="http://schemas.openxmlformats.org/officeDocument/2006/relationships/image" Target="media/image7.emf"/><Relationship Id="rId34" Type="http://schemas.openxmlformats.org/officeDocument/2006/relationships/oleObject" Target="embeddings/Microsoft_Visio_2003-2010_Drawing13.vsd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oleObject" Target="embeddings/Microsoft_Visio_2003-2010_Drawing6.vsd"/><Relationship Id="rId29" Type="http://schemas.openxmlformats.org/officeDocument/2006/relationships/image" Target="media/image11.e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Visio_2003-2010_Drawing8.vsd"/><Relationship Id="rId32" Type="http://schemas.openxmlformats.org/officeDocument/2006/relationships/oleObject" Target="embeddings/Microsoft_Visio_2003-2010_Drawing12.vsd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Visio_2003-2010_Drawing10.vsd"/><Relationship Id="rId36" Type="http://schemas.openxmlformats.org/officeDocument/2006/relationships/oleObject" Target="embeddings/Microsoft_Visio_2003-2010_Drawing14.vsd"/><Relationship Id="rId10" Type="http://schemas.openxmlformats.org/officeDocument/2006/relationships/oleObject" Target="embeddings/Microsoft_Visio_2003-2010_Drawing1.vsd"/><Relationship Id="rId19" Type="http://schemas.openxmlformats.org/officeDocument/2006/relationships/image" Target="media/image6.emf"/><Relationship Id="rId31" Type="http://schemas.openxmlformats.org/officeDocument/2006/relationships/image" Target="media/image1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Relationship Id="rId22" Type="http://schemas.openxmlformats.org/officeDocument/2006/relationships/oleObject" Target="embeddings/Microsoft_Visio_2003-2010_Drawing7.vsd"/><Relationship Id="rId27" Type="http://schemas.openxmlformats.org/officeDocument/2006/relationships/image" Target="media/image10.emf"/><Relationship Id="rId30" Type="http://schemas.openxmlformats.org/officeDocument/2006/relationships/oleObject" Target="embeddings/Microsoft_Visio_2003-2010_Drawing11.vsd"/><Relationship Id="rId35" Type="http://schemas.openxmlformats.org/officeDocument/2006/relationships/image" Target="media/image14.emf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3.emf"/><Relationship Id="rId38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59830-D58D-459C-85F0-1F16BB85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1825</Words>
  <Characters>10404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huawei-CT4-105e-3</cp:lastModifiedBy>
  <cp:revision>3</cp:revision>
  <cp:lastPrinted>1899-12-31T23:00:00Z</cp:lastPrinted>
  <dcterms:created xsi:type="dcterms:W3CDTF">2021-08-24T10:49:00Z</dcterms:created>
  <dcterms:modified xsi:type="dcterms:W3CDTF">2021-08-26T07:42:00Z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